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77BC" w14:textId="02D65042" w:rsidR="00BA617F" w:rsidRDefault="00BA617F" w:rsidP="00BA617F">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DC0538">
        <w:rPr>
          <w:b/>
          <w:noProof/>
          <w:sz w:val="24"/>
        </w:rPr>
        <w:t>8627</w:t>
      </w:r>
    </w:p>
    <w:p w14:paraId="5B1B2DE1" w14:textId="5CA681B5" w:rsidR="00BA617F" w:rsidRDefault="00BA617F" w:rsidP="00BA617F">
      <w:pPr>
        <w:pStyle w:val="CRCoverPage"/>
        <w:outlineLvl w:val="0"/>
        <w:rPr>
          <w:b/>
          <w:noProof/>
          <w:sz w:val="24"/>
        </w:rPr>
      </w:pPr>
      <w:r>
        <w:rPr>
          <w:b/>
          <w:noProof/>
          <w:sz w:val="24"/>
        </w:rPr>
        <w:t>Chicago, US , 13– 17 November 2023                               was C1-237864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17F" w14:paraId="10BE3A75" w14:textId="77777777" w:rsidTr="00FF739F">
        <w:tc>
          <w:tcPr>
            <w:tcW w:w="9641" w:type="dxa"/>
            <w:gridSpan w:val="9"/>
            <w:tcBorders>
              <w:top w:val="single" w:sz="4" w:space="0" w:color="auto"/>
              <w:left w:val="single" w:sz="4" w:space="0" w:color="auto"/>
              <w:right w:val="single" w:sz="4" w:space="0" w:color="auto"/>
            </w:tcBorders>
          </w:tcPr>
          <w:bookmarkEnd w:id="0"/>
          <w:p w14:paraId="3CBBEEA0" w14:textId="77777777" w:rsidR="00BA617F" w:rsidRDefault="00BA617F" w:rsidP="00FF739F">
            <w:pPr>
              <w:pStyle w:val="CRCoverPage"/>
              <w:spacing w:after="0"/>
              <w:jc w:val="right"/>
              <w:rPr>
                <w:i/>
                <w:noProof/>
              </w:rPr>
            </w:pPr>
            <w:r>
              <w:rPr>
                <w:i/>
                <w:noProof/>
                <w:sz w:val="14"/>
              </w:rPr>
              <w:t>CR-Form-v12.2</w:t>
            </w:r>
          </w:p>
        </w:tc>
      </w:tr>
      <w:tr w:rsidR="00BA617F" w14:paraId="4F315B71" w14:textId="77777777" w:rsidTr="00FF739F">
        <w:tc>
          <w:tcPr>
            <w:tcW w:w="9641" w:type="dxa"/>
            <w:gridSpan w:val="9"/>
            <w:tcBorders>
              <w:left w:val="single" w:sz="4" w:space="0" w:color="auto"/>
              <w:right w:val="single" w:sz="4" w:space="0" w:color="auto"/>
            </w:tcBorders>
          </w:tcPr>
          <w:p w14:paraId="6CD5552C" w14:textId="77777777" w:rsidR="00BA617F" w:rsidRDefault="00BA617F" w:rsidP="00FF739F">
            <w:pPr>
              <w:pStyle w:val="CRCoverPage"/>
              <w:spacing w:after="0"/>
              <w:jc w:val="center"/>
              <w:rPr>
                <w:noProof/>
              </w:rPr>
            </w:pPr>
            <w:r>
              <w:rPr>
                <w:b/>
                <w:noProof/>
                <w:sz w:val="32"/>
              </w:rPr>
              <w:t>CHANGE REQUEST</w:t>
            </w:r>
          </w:p>
        </w:tc>
      </w:tr>
      <w:tr w:rsidR="00BA617F" w14:paraId="61C8ACB5" w14:textId="77777777" w:rsidTr="00FF739F">
        <w:tc>
          <w:tcPr>
            <w:tcW w:w="9641" w:type="dxa"/>
            <w:gridSpan w:val="9"/>
            <w:tcBorders>
              <w:left w:val="single" w:sz="4" w:space="0" w:color="auto"/>
              <w:right w:val="single" w:sz="4" w:space="0" w:color="auto"/>
            </w:tcBorders>
          </w:tcPr>
          <w:p w14:paraId="338DCB9A" w14:textId="77777777" w:rsidR="00BA617F" w:rsidRDefault="00BA617F" w:rsidP="00FF739F">
            <w:pPr>
              <w:pStyle w:val="CRCoverPage"/>
              <w:spacing w:after="0"/>
              <w:rPr>
                <w:noProof/>
                <w:sz w:val="8"/>
                <w:szCs w:val="8"/>
              </w:rPr>
            </w:pPr>
          </w:p>
        </w:tc>
      </w:tr>
      <w:tr w:rsidR="00BA617F" w14:paraId="0AEA19BA" w14:textId="77777777" w:rsidTr="00FF739F">
        <w:tc>
          <w:tcPr>
            <w:tcW w:w="142" w:type="dxa"/>
            <w:tcBorders>
              <w:left w:val="single" w:sz="4" w:space="0" w:color="auto"/>
            </w:tcBorders>
          </w:tcPr>
          <w:p w14:paraId="6A968CD2" w14:textId="77777777" w:rsidR="00BA617F" w:rsidRDefault="00BA617F" w:rsidP="00FF739F">
            <w:pPr>
              <w:pStyle w:val="CRCoverPage"/>
              <w:spacing w:after="0"/>
              <w:jc w:val="right"/>
              <w:rPr>
                <w:noProof/>
              </w:rPr>
            </w:pPr>
          </w:p>
        </w:tc>
        <w:tc>
          <w:tcPr>
            <w:tcW w:w="1559" w:type="dxa"/>
            <w:shd w:val="pct30" w:color="FFFF00" w:fill="auto"/>
          </w:tcPr>
          <w:p w14:paraId="2CA531CD" w14:textId="72A14CC3" w:rsidR="00BA617F" w:rsidRPr="00410371" w:rsidRDefault="008F0A38" w:rsidP="00FF739F">
            <w:pPr>
              <w:pStyle w:val="CRCoverPage"/>
              <w:spacing w:after="0"/>
              <w:jc w:val="right"/>
              <w:rPr>
                <w:b/>
                <w:noProof/>
                <w:sz w:val="28"/>
              </w:rPr>
            </w:pPr>
            <w:fldSimple w:instr=" DOCPROPERTY  Spec#  \* MERGEFORMAT ">
              <w:r w:rsidR="00BA617F">
                <w:rPr>
                  <w:b/>
                  <w:noProof/>
                  <w:sz w:val="28"/>
                </w:rPr>
                <w:t>24.501</w:t>
              </w:r>
            </w:fldSimple>
          </w:p>
        </w:tc>
        <w:tc>
          <w:tcPr>
            <w:tcW w:w="709" w:type="dxa"/>
          </w:tcPr>
          <w:p w14:paraId="58745352" w14:textId="77777777" w:rsidR="00BA617F" w:rsidRDefault="00BA617F" w:rsidP="00FF739F">
            <w:pPr>
              <w:pStyle w:val="CRCoverPage"/>
              <w:spacing w:after="0"/>
              <w:jc w:val="center"/>
              <w:rPr>
                <w:noProof/>
              </w:rPr>
            </w:pPr>
            <w:r>
              <w:rPr>
                <w:b/>
                <w:noProof/>
                <w:sz w:val="28"/>
              </w:rPr>
              <w:t>CR</w:t>
            </w:r>
          </w:p>
        </w:tc>
        <w:tc>
          <w:tcPr>
            <w:tcW w:w="1276" w:type="dxa"/>
            <w:shd w:val="pct30" w:color="FFFF00" w:fill="auto"/>
          </w:tcPr>
          <w:p w14:paraId="01AD666E" w14:textId="2B8703A9" w:rsidR="00BA617F" w:rsidRPr="00410371" w:rsidRDefault="00BA617F" w:rsidP="00FF739F">
            <w:pPr>
              <w:pStyle w:val="CRCoverPage"/>
              <w:spacing w:after="0"/>
              <w:rPr>
                <w:noProof/>
              </w:rPr>
            </w:pPr>
            <w:r>
              <w:rPr>
                <w:b/>
                <w:noProof/>
                <w:sz w:val="28"/>
              </w:rPr>
              <w:t>5831</w:t>
            </w:r>
          </w:p>
        </w:tc>
        <w:tc>
          <w:tcPr>
            <w:tcW w:w="709" w:type="dxa"/>
          </w:tcPr>
          <w:p w14:paraId="743F442D" w14:textId="77777777" w:rsidR="00BA617F" w:rsidRDefault="00BA617F" w:rsidP="00FF739F">
            <w:pPr>
              <w:pStyle w:val="CRCoverPage"/>
              <w:tabs>
                <w:tab w:val="right" w:pos="625"/>
              </w:tabs>
              <w:spacing w:after="0"/>
              <w:jc w:val="center"/>
              <w:rPr>
                <w:noProof/>
              </w:rPr>
            </w:pPr>
            <w:r>
              <w:rPr>
                <w:b/>
                <w:bCs/>
                <w:noProof/>
                <w:sz w:val="28"/>
              </w:rPr>
              <w:t>rev</w:t>
            </w:r>
          </w:p>
        </w:tc>
        <w:tc>
          <w:tcPr>
            <w:tcW w:w="992" w:type="dxa"/>
            <w:shd w:val="pct30" w:color="FFFF00" w:fill="auto"/>
          </w:tcPr>
          <w:p w14:paraId="3A2777B9" w14:textId="7F4750D5" w:rsidR="00BA617F" w:rsidRPr="00410371" w:rsidRDefault="00BA617F" w:rsidP="00FF739F">
            <w:pPr>
              <w:pStyle w:val="CRCoverPage"/>
              <w:spacing w:after="0"/>
              <w:jc w:val="center"/>
              <w:rPr>
                <w:b/>
                <w:noProof/>
              </w:rPr>
            </w:pPr>
            <w:r>
              <w:rPr>
                <w:b/>
                <w:noProof/>
                <w:sz w:val="28"/>
              </w:rPr>
              <w:t>2</w:t>
            </w:r>
          </w:p>
        </w:tc>
        <w:tc>
          <w:tcPr>
            <w:tcW w:w="2410" w:type="dxa"/>
          </w:tcPr>
          <w:p w14:paraId="1728CB0D" w14:textId="77777777" w:rsidR="00BA617F" w:rsidRDefault="00BA617F" w:rsidP="00FF7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27935" w14:textId="688B5AE9" w:rsidR="00BA617F" w:rsidRPr="00410371" w:rsidRDefault="00BA617F" w:rsidP="00FF739F">
            <w:pPr>
              <w:pStyle w:val="CRCoverPage"/>
              <w:spacing w:after="0"/>
              <w:jc w:val="center"/>
              <w:rPr>
                <w:noProof/>
                <w:sz w:val="28"/>
              </w:rPr>
            </w:pPr>
            <w:r>
              <w:rPr>
                <w:b/>
                <w:noProof/>
                <w:sz w:val="28"/>
              </w:rPr>
              <w:t>18.4.0</w:t>
            </w:r>
          </w:p>
        </w:tc>
        <w:tc>
          <w:tcPr>
            <w:tcW w:w="143" w:type="dxa"/>
            <w:tcBorders>
              <w:right w:val="single" w:sz="4" w:space="0" w:color="auto"/>
            </w:tcBorders>
          </w:tcPr>
          <w:p w14:paraId="60F0A4AB" w14:textId="77777777" w:rsidR="00BA617F" w:rsidRDefault="00BA617F" w:rsidP="00FF739F">
            <w:pPr>
              <w:pStyle w:val="CRCoverPage"/>
              <w:spacing w:after="0"/>
              <w:rPr>
                <w:noProof/>
              </w:rPr>
            </w:pPr>
          </w:p>
        </w:tc>
      </w:tr>
      <w:tr w:rsidR="00BA617F" w14:paraId="0DA111DC" w14:textId="77777777" w:rsidTr="00FF739F">
        <w:tc>
          <w:tcPr>
            <w:tcW w:w="9641" w:type="dxa"/>
            <w:gridSpan w:val="9"/>
            <w:tcBorders>
              <w:left w:val="single" w:sz="4" w:space="0" w:color="auto"/>
              <w:right w:val="single" w:sz="4" w:space="0" w:color="auto"/>
            </w:tcBorders>
          </w:tcPr>
          <w:p w14:paraId="51E9B3BC" w14:textId="77777777" w:rsidR="00BA617F" w:rsidRDefault="00BA617F" w:rsidP="00FF739F">
            <w:pPr>
              <w:pStyle w:val="CRCoverPage"/>
              <w:spacing w:after="0"/>
              <w:rPr>
                <w:noProof/>
              </w:rPr>
            </w:pPr>
          </w:p>
        </w:tc>
      </w:tr>
      <w:tr w:rsidR="00BA617F" w14:paraId="0F6BC378" w14:textId="77777777" w:rsidTr="00FF739F">
        <w:tc>
          <w:tcPr>
            <w:tcW w:w="9641" w:type="dxa"/>
            <w:gridSpan w:val="9"/>
            <w:tcBorders>
              <w:top w:val="single" w:sz="4" w:space="0" w:color="auto"/>
            </w:tcBorders>
          </w:tcPr>
          <w:p w14:paraId="7736E13C" w14:textId="77777777" w:rsidR="00BA617F" w:rsidRPr="00F25D98" w:rsidRDefault="00BA617F" w:rsidP="00FF73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617F" w14:paraId="2C8E1D85" w14:textId="77777777" w:rsidTr="00FF739F">
        <w:tc>
          <w:tcPr>
            <w:tcW w:w="9641" w:type="dxa"/>
            <w:gridSpan w:val="9"/>
          </w:tcPr>
          <w:p w14:paraId="3436920F" w14:textId="77777777" w:rsidR="00BA617F" w:rsidRDefault="00BA617F" w:rsidP="00FF739F">
            <w:pPr>
              <w:pStyle w:val="CRCoverPage"/>
              <w:spacing w:after="0"/>
              <w:rPr>
                <w:noProof/>
                <w:sz w:val="8"/>
                <w:szCs w:val="8"/>
              </w:rPr>
            </w:pPr>
          </w:p>
        </w:tc>
      </w:tr>
    </w:tbl>
    <w:p w14:paraId="630F4983" w14:textId="77777777" w:rsidR="00BA617F" w:rsidRDefault="00BA617F" w:rsidP="00BA6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17F" w14:paraId="313F159E" w14:textId="77777777" w:rsidTr="00FF739F">
        <w:tc>
          <w:tcPr>
            <w:tcW w:w="2835" w:type="dxa"/>
          </w:tcPr>
          <w:p w14:paraId="5C840A65" w14:textId="77777777" w:rsidR="00BA617F" w:rsidRDefault="00BA617F" w:rsidP="00FF739F">
            <w:pPr>
              <w:pStyle w:val="CRCoverPage"/>
              <w:tabs>
                <w:tab w:val="right" w:pos="2751"/>
              </w:tabs>
              <w:spacing w:after="0"/>
              <w:rPr>
                <w:b/>
                <w:i/>
                <w:noProof/>
              </w:rPr>
            </w:pPr>
            <w:r>
              <w:rPr>
                <w:b/>
                <w:i/>
                <w:noProof/>
              </w:rPr>
              <w:t>Proposed change affects:</w:t>
            </w:r>
          </w:p>
        </w:tc>
        <w:tc>
          <w:tcPr>
            <w:tcW w:w="1418" w:type="dxa"/>
          </w:tcPr>
          <w:p w14:paraId="508F9C6F" w14:textId="77777777" w:rsidR="00BA617F" w:rsidRDefault="00BA617F" w:rsidP="00FF7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11CB3" w14:textId="77777777" w:rsidR="00BA617F" w:rsidRDefault="00BA617F" w:rsidP="00FF739F">
            <w:pPr>
              <w:pStyle w:val="CRCoverPage"/>
              <w:spacing w:after="0"/>
              <w:jc w:val="center"/>
              <w:rPr>
                <w:b/>
                <w:caps/>
                <w:noProof/>
              </w:rPr>
            </w:pPr>
          </w:p>
        </w:tc>
        <w:tc>
          <w:tcPr>
            <w:tcW w:w="709" w:type="dxa"/>
            <w:tcBorders>
              <w:left w:val="single" w:sz="4" w:space="0" w:color="auto"/>
            </w:tcBorders>
          </w:tcPr>
          <w:p w14:paraId="7E66D8B7" w14:textId="77777777" w:rsidR="00BA617F" w:rsidRDefault="00BA617F" w:rsidP="00FF7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4CE94" w14:textId="61D48CD8" w:rsidR="00BA617F" w:rsidRDefault="008B69CB" w:rsidP="00FF739F">
            <w:pPr>
              <w:pStyle w:val="CRCoverPage"/>
              <w:spacing w:after="0"/>
              <w:jc w:val="center"/>
              <w:rPr>
                <w:b/>
                <w:caps/>
                <w:noProof/>
              </w:rPr>
            </w:pPr>
            <w:r>
              <w:rPr>
                <w:b/>
                <w:caps/>
                <w:noProof/>
              </w:rPr>
              <w:t>x</w:t>
            </w:r>
          </w:p>
        </w:tc>
        <w:tc>
          <w:tcPr>
            <w:tcW w:w="2126" w:type="dxa"/>
          </w:tcPr>
          <w:p w14:paraId="49C5E566" w14:textId="77777777" w:rsidR="00BA617F" w:rsidRDefault="00BA617F" w:rsidP="00FF7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4788" w14:textId="77777777" w:rsidR="00BA617F" w:rsidRDefault="00BA617F" w:rsidP="00FF739F">
            <w:pPr>
              <w:pStyle w:val="CRCoverPage"/>
              <w:spacing w:after="0"/>
              <w:jc w:val="center"/>
              <w:rPr>
                <w:b/>
                <w:caps/>
                <w:noProof/>
              </w:rPr>
            </w:pPr>
          </w:p>
        </w:tc>
        <w:tc>
          <w:tcPr>
            <w:tcW w:w="1418" w:type="dxa"/>
            <w:tcBorders>
              <w:left w:val="nil"/>
            </w:tcBorders>
          </w:tcPr>
          <w:p w14:paraId="010AFF35" w14:textId="77777777" w:rsidR="00BA617F" w:rsidRDefault="00BA617F" w:rsidP="00FF7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D3CB8" w14:textId="77777777" w:rsidR="00BA617F" w:rsidRDefault="00BA617F" w:rsidP="00FF739F">
            <w:pPr>
              <w:pStyle w:val="CRCoverPage"/>
              <w:spacing w:after="0"/>
              <w:jc w:val="center"/>
              <w:rPr>
                <w:b/>
                <w:bCs/>
                <w:caps/>
                <w:noProof/>
              </w:rPr>
            </w:pPr>
          </w:p>
        </w:tc>
      </w:tr>
    </w:tbl>
    <w:p w14:paraId="5C2D2B45" w14:textId="77777777" w:rsidR="00BA617F" w:rsidRDefault="00BA617F" w:rsidP="00BA6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617F" w14:paraId="34A4EE61" w14:textId="77777777" w:rsidTr="00FF739F">
        <w:tc>
          <w:tcPr>
            <w:tcW w:w="9640" w:type="dxa"/>
            <w:gridSpan w:val="11"/>
          </w:tcPr>
          <w:p w14:paraId="4BE1E898" w14:textId="77777777" w:rsidR="00BA617F" w:rsidRDefault="00BA617F" w:rsidP="00FF739F">
            <w:pPr>
              <w:pStyle w:val="CRCoverPage"/>
              <w:spacing w:after="0"/>
              <w:rPr>
                <w:noProof/>
                <w:sz w:val="8"/>
                <w:szCs w:val="8"/>
              </w:rPr>
            </w:pPr>
          </w:p>
        </w:tc>
      </w:tr>
      <w:tr w:rsidR="00BA617F" w14:paraId="6900BF4A" w14:textId="77777777" w:rsidTr="00FF739F">
        <w:tc>
          <w:tcPr>
            <w:tcW w:w="1843" w:type="dxa"/>
            <w:tcBorders>
              <w:top w:val="single" w:sz="4" w:space="0" w:color="auto"/>
              <w:left w:val="single" w:sz="4" w:space="0" w:color="auto"/>
            </w:tcBorders>
          </w:tcPr>
          <w:p w14:paraId="3659CCF1" w14:textId="77777777" w:rsidR="00BA617F" w:rsidRDefault="00BA617F" w:rsidP="00FF7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7FAE4" w14:textId="0648E012" w:rsidR="00BA617F" w:rsidRDefault="008B69CB" w:rsidP="00FF739F">
            <w:pPr>
              <w:pStyle w:val="CRCoverPage"/>
              <w:spacing w:after="0"/>
              <w:ind w:left="100"/>
              <w:rPr>
                <w:noProof/>
              </w:rPr>
            </w:pPr>
            <w:r>
              <w:t>Handling of emergency services request when auth rejected</w:t>
            </w:r>
          </w:p>
        </w:tc>
      </w:tr>
      <w:tr w:rsidR="00BA617F" w14:paraId="78D645AC" w14:textId="77777777" w:rsidTr="00FF739F">
        <w:tc>
          <w:tcPr>
            <w:tcW w:w="1843" w:type="dxa"/>
            <w:tcBorders>
              <w:left w:val="single" w:sz="4" w:space="0" w:color="auto"/>
            </w:tcBorders>
          </w:tcPr>
          <w:p w14:paraId="5CB75824" w14:textId="77777777" w:rsidR="00BA617F" w:rsidRDefault="00BA617F" w:rsidP="00FF739F">
            <w:pPr>
              <w:pStyle w:val="CRCoverPage"/>
              <w:spacing w:after="0"/>
              <w:rPr>
                <w:b/>
                <w:i/>
                <w:noProof/>
                <w:sz w:val="8"/>
                <w:szCs w:val="8"/>
              </w:rPr>
            </w:pPr>
          </w:p>
        </w:tc>
        <w:tc>
          <w:tcPr>
            <w:tcW w:w="7797" w:type="dxa"/>
            <w:gridSpan w:val="10"/>
            <w:tcBorders>
              <w:right w:val="single" w:sz="4" w:space="0" w:color="auto"/>
            </w:tcBorders>
          </w:tcPr>
          <w:p w14:paraId="00BD4A41" w14:textId="77777777" w:rsidR="00BA617F" w:rsidRDefault="00BA617F" w:rsidP="00FF739F">
            <w:pPr>
              <w:pStyle w:val="CRCoverPage"/>
              <w:spacing w:after="0"/>
              <w:rPr>
                <w:noProof/>
                <w:sz w:val="8"/>
                <w:szCs w:val="8"/>
              </w:rPr>
            </w:pPr>
          </w:p>
        </w:tc>
      </w:tr>
      <w:tr w:rsidR="00BA617F" w14:paraId="669D4AB5" w14:textId="77777777" w:rsidTr="00FF739F">
        <w:tc>
          <w:tcPr>
            <w:tcW w:w="1843" w:type="dxa"/>
            <w:tcBorders>
              <w:left w:val="single" w:sz="4" w:space="0" w:color="auto"/>
            </w:tcBorders>
          </w:tcPr>
          <w:p w14:paraId="4F3BE22D" w14:textId="77777777" w:rsidR="00BA617F" w:rsidRDefault="00BA617F" w:rsidP="00FF7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0C61E" w14:textId="67A8F926" w:rsidR="00BA617F" w:rsidRDefault="008B69CB" w:rsidP="00FF739F">
            <w:pPr>
              <w:pStyle w:val="CRCoverPage"/>
              <w:spacing w:after="0"/>
              <w:ind w:left="100"/>
              <w:rPr>
                <w:noProof/>
              </w:rPr>
            </w:pPr>
            <w:r>
              <w:t>MediaTek Inc., Qualcomm Inc</w:t>
            </w:r>
            <w:r w:rsidR="00996B1F">
              <w:t>orporated</w:t>
            </w:r>
          </w:p>
        </w:tc>
      </w:tr>
      <w:tr w:rsidR="00BA617F" w14:paraId="0F16E00B" w14:textId="77777777" w:rsidTr="00FF739F">
        <w:tc>
          <w:tcPr>
            <w:tcW w:w="1843" w:type="dxa"/>
            <w:tcBorders>
              <w:left w:val="single" w:sz="4" w:space="0" w:color="auto"/>
            </w:tcBorders>
          </w:tcPr>
          <w:p w14:paraId="3B47EB7A" w14:textId="77777777" w:rsidR="00BA617F" w:rsidRDefault="00BA617F" w:rsidP="00FF7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18C79" w14:textId="237B5ABB" w:rsidR="00BA617F" w:rsidRDefault="008B69CB" w:rsidP="00FF739F">
            <w:pPr>
              <w:pStyle w:val="CRCoverPage"/>
              <w:spacing w:after="0"/>
              <w:ind w:left="100"/>
              <w:rPr>
                <w:noProof/>
              </w:rPr>
            </w:pPr>
            <w:r>
              <w:t>C1</w:t>
            </w:r>
          </w:p>
        </w:tc>
      </w:tr>
      <w:tr w:rsidR="00BA617F" w14:paraId="522548F7" w14:textId="77777777" w:rsidTr="00FF739F">
        <w:tc>
          <w:tcPr>
            <w:tcW w:w="1843" w:type="dxa"/>
            <w:tcBorders>
              <w:left w:val="single" w:sz="4" w:space="0" w:color="auto"/>
            </w:tcBorders>
          </w:tcPr>
          <w:p w14:paraId="7B9DB08D" w14:textId="77777777" w:rsidR="00BA617F" w:rsidRDefault="00BA617F" w:rsidP="00FF739F">
            <w:pPr>
              <w:pStyle w:val="CRCoverPage"/>
              <w:spacing w:after="0"/>
              <w:rPr>
                <w:b/>
                <w:i/>
                <w:noProof/>
                <w:sz w:val="8"/>
                <w:szCs w:val="8"/>
              </w:rPr>
            </w:pPr>
          </w:p>
        </w:tc>
        <w:tc>
          <w:tcPr>
            <w:tcW w:w="7797" w:type="dxa"/>
            <w:gridSpan w:val="10"/>
            <w:tcBorders>
              <w:right w:val="single" w:sz="4" w:space="0" w:color="auto"/>
            </w:tcBorders>
          </w:tcPr>
          <w:p w14:paraId="6B8B1804" w14:textId="77777777" w:rsidR="00BA617F" w:rsidRDefault="00BA617F" w:rsidP="00FF739F">
            <w:pPr>
              <w:pStyle w:val="CRCoverPage"/>
              <w:spacing w:after="0"/>
              <w:rPr>
                <w:noProof/>
                <w:sz w:val="8"/>
                <w:szCs w:val="8"/>
              </w:rPr>
            </w:pPr>
          </w:p>
        </w:tc>
      </w:tr>
      <w:tr w:rsidR="00BA617F" w14:paraId="59B0530C" w14:textId="77777777" w:rsidTr="00FF739F">
        <w:tc>
          <w:tcPr>
            <w:tcW w:w="1843" w:type="dxa"/>
            <w:tcBorders>
              <w:left w:val="single" w:sz="4" w:space="0" w:color="auto"/>
            </w:tcBorders>
          </w:tcPr>
          <w:p w14:paraId="7B6CFAC7" w14:textId="77777777" w:rsidR="00BA617F" w:rsidRDefault="00BA617F" w:rsidP="00FF739F">
            <w:pPr>
              <w:pStyle w:val="CRCoverPage"/>
              <w:tabs>
                <w:tab w:val="right" w:pos="1759"/>
              </w:tabs>
              <w:spacing w:after="0"/>
              <w:rPr>
                <w:b/>
                <w:i/>
                <w:noProof/>
              </w:rPr>
            </w:pPr>
            <w:r>
              <w:rPr>
                <w:b/>
                <w:i/>
                <w:noProof/>
              </w:rPr>
              <w:t>Work item code:</w:t>
            </w:r>
          </w:p>
        </w:tc>
        <w:tc>
          <w:tcPr>
            <w:tcW w:w="3686" w:type="dxa"/>
            <w:gridSpan w:val="5"/>
            <w:shd w:val="pct30" w:color="FFFF00" w:fill="auto"/>
          </w:tcPr>
          <w:p w14:paraId="1EDD9656" w14:textId="2F3F37D2" w:rsidR="00BA617F" w:rsidRDefault="008B69CB" w:rsidP="00FF739F">
            <w:pPr>
              <w:pStyle w:val="CRCoverPage"/>
              <w:spacing w:after="0"/>
              <w:ind w:left="100"/>
              <w:rPr>
                <w:noProof/>
              </w:rPr>
            </w:pPr>
            <w:r>
              <w:t>5GProtoc18</w:t>
            </w:r>
          </w:p>
        </w:tc>
        <w:tc>
          <w:tcPr>
            <w:tcW w:w="567" w:type="dxa"/>
            <w:tcBorders>
              <w:left w:val="nil"/>
            </w:tcBorders>
          </w:tcPr>
          <w:p w14:paraId="35DD2667" w14:textId="77777777" w:rsidR="00BA617F" w:rsidRDefault="00BA617F" w:rsidP="00FF739F">
            <w:pPr>
              <w:pStyle w:val="CRCoverPage"/>
              <w:spacing w:after="0"/>
              <w:ind w:right="100"/>
              <w:rPr>
                <w:noProof/>
              </w:rPr>
            </w:pPr>
          </w:p>
        </w:tc>
        <w:tc>
          <w:tcPr>
            <w:tcW w:w="1417" w:type="dxa"/>
            <w:gridSpan w:val="3"/>
            <w:tcBorders>
              <w:left w:val="nil"/>
            </w:tcBorders>
          </w:tcPr>
          <w:p w14:paraId="00170A00" w14:textId="77777777" w:rsidR="00BA617F" w:rsidRDefault="00BA617F" w:rsidP="00FF7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7478B" w14:textId="5312E4F4" w:rsidR="00BA617F" w:rsidRDefault="008B69CB" w:rsidP="00FF739F">
            <w:pPr>
              <w:pStyle w:val="CRCoverPage"/>
              <w:spacing w:after="0"/>
              <w:ind w:left="100"/>
              <w:rPr>
                <w:noProof/>
              </w:rPr>
            </w:pPr>
            <w:r>
              <w:t>2023-1</w:t>
            </w:r>
            <w:r w:rsidR="00DC0538">
              <w:t>1-03</w:t>
            </w:r>
          </w:p>
        </w:tc>
      </w:tr>
      <w:tr w:rsidR="00BA617F" w14:paraId="3D0EFE72" w14:textId="77777777" w:rsidTr="00FF739F">
        <w:tc>
          <w:tcPr>
            <w:tcW w:w="1843" w:type="dxa"/>
            <w:tcBorders>
              <w:left w:val="single" w:sz="4" w:space="0" w:color="auto"/>
            </w:tcBorders>
          </w:tcPr>
          <w:p w14:paraId="5C6ED9A7" w14:textId="77777777" w:rsidR="00BA617F" w:rsidRDefault="00BA617F" w:rsidP="00FF739F">
            <w:pPr>
              <w:pStyle w:val="CRCoverPage"/>
              <w:spacing w:after="0"/>
              <w:rPr>
                <w:b/>
                <w:i/>
                <w:noProof/>
                <w:sz w:val="8"/>
                <w:szCs w:val="8"/>
              </w:rPr>
            </w:pPr>
          </w:p>
        </w:tc>
        <w:tc>
          <w:tcPr>
            <w:tcW w:w="1986" w:type="dxa"/>
            <w:gridSpan w:val="4"/>
          </w:tcPr>
          <w:p w14:paraId="23A0D1AF" w14:textId="77777777" w:rsidR="00BA617F" w:rsidRDefault="00BA617F" w:rsidP="00FF739F">
            <w:pPr>
              <w:pStyle w:val="CRCoverPage"/>
              <w:spacing w:after="0"/>
              <w:rPr>
                <w:noProof/>
                <w:sz w:val="8"/>
                <w:szCs w:val="8"/>
              </w:rPr>
            </w:pPr>
          </w:p>
        </w:tc>
        <w:tc>
          <w:tcPr>
            <w:tcW w:w="2267" w:type="dxa"/>
            <w:gridSpan w:val="2"/>
          </w:tcPr>
          <w:p w14:paraId="6B98DD45" w14:textId="77777777" w:rsidR="00BA617F" w:rsidRDefault="00BA617F" w:rsidP="00FF739F">
            <w:pPr>
              <w:pStyle w:val="CRCoverPage"/>
              <w:spacing w:after="0"/>
              <w:rPr>
                <w:noProof/>
                <w:sz w:val="8"/>
                <w:szCs w:val="8"/>
              </w:rPr>
            </w:pPr>
          </w:p>
        </w:tc>
        <w:tc>
          <w:tcPr>
            <w:tcW w:w="1417" w:type="dxa"/>
            <w:gridSpan w:val="3"/>
          </w:tcPr>
          <w:p w14:paraId="626D90D5" w14:textId="77777777" w:rsidR="00BA617F" w:rsidRDefault="00BA617F" w:rsidP="00FF739F">
            <w:pPr>
              <w:pStyle w:val="CRCoverPage"/>
              <w:spacing w:after="0"/>
              <w:rPr>
                <w:noProof/>
                <w:sz w:val="8"/>
                <w:szCs w:val="8"/>
              </w:rPr>
            </w:pPr>
          </w:p>
        </w:tc>
        <w:tc>
          <w:tcPr>
            <w:tcW w:w="2127" w:type="dxa"/>
            <w:tcBorders>
              <w:right w:val="single" w:sz="4" w:space="0" w:color="auto"/>
            </w:tcBorders>
          </w:tcPr>
          <w:p w14:paraId="205A2375" w14:textId="77777777" w:rsidR="00BA617F" w:rsidRDefault="00BA617F" w:rsidP="00FF739F">
            <w:pPr>
              <w:pStyle w:val="CRCoverPage"/>
              <w:spacing w:after="0"/>
              <w:rPr>
                <w:noProof/>
                <w:sz w:val="8"/>
                <w:szCs w:val="8"/>
              </w:rPr>
            </w:pPr>
          </w:p>
        </w:tc>
      </w:tr>
      <w:tr w:rsidR="00BA617F" w14:paraId="55F386D2" w14:textId="77777777" w:rsidTr="00FF739F">
        <w:trPr>
          <w:cantSplit/>
        </w:trPr>
        <w:tc>
          <w:tcPr>
            <w:tcW w:w="1843" w:type="dxa"/>
            <w:tcBorders>
              <w:left w:val="single" w:sz="4" w:space="0" w:color="auto"/>
            </w:tcBorders>
          </w:tcPr>
          <w:p w14:paraId="03442513" w14:textId="77777777" w:rsidR="00BA617F" w:rsidRDefault="00BA617F" w:rsidP="00FF739F">
            <w:pPr>
              <w:pStyle w:val="CRCoverPage"/>
              <w:tabs>
                <w:tab w:val="right" w:pos="1759"/>
              </w:tabs>
              <w:spacing w:after="0"/>
              <w:rPr>
                <w:b/>
                <w:i/>
                <w:noProof/>
              </w:rPr>
            </w:pPr>
            <w:r>
              <w:rPr>
                <w:b/>
                <w:i/>
                <w:noProof/>
              </w:rPr>
              <w:t>Category:</w:t>
            </w:r>
          </w:p>
        </w:tc>
        <w:tc>
          <w:tcPr>
            <w:tcW w:w="851" w:type="dxa"/>
            <w:shd w:val="pct30" w:color="FFFF00" w:fill="auto"/>
          </w:tcPr>
          <w:p w14:paraId="684EEC38" w14:textId="3C211CE0" w:rsidR="00BA617F" w:rsidRDefault="009C7EBE" w:rsidP="00FF739F">
            <w:pPr>
              <w:pStyle w:val="CRCoverPage"/>
              <w:spacing w:after="0"/>
              <w:ind w:left="100" w:right="-609"/>
              <w:rPr>
                <w:b/>
                <w:noProof/>
              </w:rPr>
            </w:pPr>
            <w:r>
              <w:rPr>
                <w:b/>
                <w:noProof/>
              </w:rPr>
              <w:t>F</w:t>
            </w:r>
          </w:p>
        </w:tc>
        <w:tc>
          <w:tcPr>
            <w:tcW w:w="3402" w:type="dxa"/>
            <w:gridSpan w:val="5"/>
            <w:tcBorders>
              <w:left w:val="nil"/>
            </w:tcBorders>
          </w:tcPr>
          <w:p w14:paraId="36C90187" w14:textId="77777777" w:rsidR="00BA617F" w:rsidRDefault="00BA617F" w:rsidP="00FF739F">
            <w:pPr>
              <w:pStyle w:val="CRCoverPage"/>
              <w:spacing w:after="0"/>
              <w:rPr>
                <w:noProof/>
              </w:rPr>
            </w:pPr>
          </w:p>
        </w:tc>
        <w:tc>
          <w:tcPr>
            <w:tcW w:w="1417" w:type="dxa"/>
            <w:gridSpan w:val="3"/>
            <w:tcBorders>
              <w:left w:val="nil"/>
            </w:tcBorders>
          </w:tcPr>
          <w:p w14:paraId="584C7913" w14:textId="77777777" w:rsidR="00BA617F" w:rsidRDefault="00BA617F" w:rsidP="00FF7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DB05D" w14:textId="40A0DC47" w:rsidR="00BA617F" w:rsidRDefault="008B69CB" w:rsidP="00FF739F">
            <w:pPr>
              <w:pStyle w:val="CRCoverPage"/>
              <w:spacing w:after="0"/>
              <w:ind w:left="100"/>
              <w:rPr>
                <w:noProof/>
              </w:rPr>
            </w:pPr>
            <w:r>
              <w:t>Rel-18</w:t>
            </w:r>
          </w:p>
        </w:tc>
      </w:tr>
      <w:tr w:rsidR="00BA617F" w14:paraId="66818574" w14:textId="77777777" w:rsidTr="00FF739F">
        <w:tc>
          <w:tcPr>
            <w:tcW w:w="1843" w:type="dxa"/>
            <w:tcBorders>
              <w:left w:val="single" w:sz="4" w:space="0" w:color="auto"/>
              <w:bottom w:val="single" w:sz="4" w:space="0" w:color="auto"/>
            </w:tcBorders>
          </w:tcPr>
          <w:p w14:paraId="7A88187A" w14:textId="77777777" w:rsidR="00BA617F" w:rsidRDefault="00BA617F" w:rsidP="00FF739F">
            <w:pPr>
              <w:pStyle w:val="CRCoverPage"/>
              <w:spacing w:after="0"/>
              <w:rPr>
                <w:b/>
                <w:i/>
                <w:noProof/>
              </w:rPr>
            </w:pPr>
          </w:p>
        </w:tc>
        <w:tc>
          <w:tcPr>
            <w:tcW w:w="4677" w:type="dxa"/>
            <w:gridSpan w:val="8"/>
            <w:tcBorders>
              <w:bottom w:val="single" w:sz="4" w:space="0" w:color="auto"/>
            </w:tcBorders>
          </w:tcPr>
          <w:p w14:paraId="521FF9A1" w14:textId="77777777" w:rsidR="00BA617F" w:rsidRDefault="00BA617F" w:rsidP="00FF7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87253" w14:textId="77777777" w:rsidR="00BA617F" w:rsidRDefault="00BA617F" w:rsidP="00FF73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6B603" w14:textId="77777777" w:rsidR="00BA617F" w:rsidRPr="007C2097" w:rsidRDefault="00BA617F" w:rsidP="00FF7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617F" w14:paraId="4BEF2A07" w14:textId="77777777" w:rsidTr="00FF739F">
        <w:tc>
          <w:tcPr>
            <w:tcW w:w="1843" w:type="dxa"/>
          </w:tcPr>
          <w:p w14:paraId="11E9905B" w14:textId="77777777" w:rsidR="00BA617F" w:rsidRDefault="00BA617F" w:rsidP="00FF739F">
            <w:pPr>
              <w:pStyle w:val="CRCoverPage"/>
              <w:spacing w:after="0"/>
              <w:rPr>
                <w:b/>
                <w:i/>
                <w:noProof/>
                <w:sz w:val="8"/>
                <w:szCs w:val="8"/>
              </w:rPr>
            </w:pPr>
          </w:p>
        </w:tc>
        <w:tc>
          <w:tcPr>
            <w:tcW w:w="7797" w:type="dxa"/>
            <w:gridSpan w:val="10"/>
          </w:tcPr>
          <w:p w14:paraId="4853A509" w14:textId="77777777" w:rsidR="00BA617F" w:rsidRDefault="00BA617F" w:rsidP="00FF739F">
            <w:pPr>
              <w:pStyle w:val="CRCoverPage"/>
              <w:spacing w:after="0"/>
              <w:rPr>
                <w:noProof/>
                <w:sz w:val="8"/>
                <w:szCs w:val="8"/>
              </w:rPr>
            </w:pPr>
          </w:p>
        </w:tc>
      </w:tr>
      <w:tr w:rsidR="00BA617F" w14:paraId="3DAF902B" w14:textId="77777777" w:rsidTr="00FF739F">
        <w:tc>
          <w:tcPr>
            <w:tcW w:w="2694" w:type="dxa"/>
            <w:gridSpan w:val="2"/>
            <w:tcBorders>
              <w:top w:val="single" w:sz="4" w:space="0" w:color="auto"/>
              <w:left w:val="single" w:sz="4" w:space="0" w:color="auto"/>
            </w:tcBorders>
          </w:tcPr>
          <w:p w14:paraId="312C2DA1" w14:textId="77777777" w:rsidR="00BA617F" w:rsidRDefault="00BA617F" w:rsidP="00FF7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DA7E9" w14:textId="77777777" w:rsidR="00BA617F" w:rsidRDefault="00DE323E" w:rsidP="00DE323E">
            <w:pPr>
              <w:pStyle w:val="CRCoverPage"/>
              <w:spacing w:after="0"/>
              <w:ind w:left="100"/>
              <w:rPr>
                <w:noProof/>
              </w:rPr>
            </w:pPr>
            <w:r>
              <w:rPr>
                <w:noProof/>
              </w:rPr>
              <w:t>Network may fail the ongoing NAS procedure for establishing PDU session for emergency services or for emergency service fallback</w:t>
            </w:r>
            <w:r w:rsidRPr="006A6394">
              <w:t xml:space="preserve"> </w:t>
            </w:r>
            <w:r>
              <w:t xml:space="preserve">by </w:t>
            </w:r>
            <w:r>
              <w:rPr>
                <w:noProof/>
              </w:rPr>
              <w:t>sending authentication reject message.</w:t>
            </w:r>
          </w:p>
          <w:p w14:paraId="27D33F0E" w14:textId="1642A40B" w:rsidR="00DE323E" w:rsidRDefault="00DE323E" w:rsidP="00DE323E">
            <w:pPr>
              <w:pStyle w:val="CRCoverPage"/>
              <w:spacing w:after="0"/>
              <w:ind w:left="100"/>
              <w:rPr>
                <w:noProof/>
              </w:rPr>
            </w:pPr>
          </w:p>
          <w:p w14:paraId="159BF0EC" w14:textId="62856911" w:rsidR="008B11F4" w:rsidRDefault="008B11F4" w:rsidP="00DE323E">
            <w:pPr>
              <w:pStyle w:val="CRCoverPage"/>
              <w:spacing w:after="0"/>
              <w:ind w:left="100"/>
              <w:rPr>
                <w:noProof/>
              </w:rPr>
            </w:pPr>
            <w:r>
              <w:rPr>
                <w:noProof/>
              </w:rPr>
              <w:t xml:space="preserve">When the UE detects </w:t>
            </w:r>
            <w:r w:rsidRPr="007F2770">
              <w:rPr>
                <w:lang w:val="en-US"/>
              </w:rPr>
              <w:t>Authentication failure</w:t>
            </w:r>
            <w:r>
              <w:rPr>
                <w:lang w:val="en-US"/>
              </w:rPr>
              <w:t xml:space="preserve"> in abnormal cases c), d)</w:t>
            </w:r>
            <w:r>
              <w:t>, e) or f)</w:t>
            </w:r>
            <w:r w:rsidRPr="007F2770">
              <w:t xml:space="preserve"> </w:t>
            </w:r>
            <w:r>
              <w:t>and t</w:t>
            </w:r>
            <w:r w:rsidRPr="007F2770">
              <w:t>here is an emergency service started or is ongoing</w:t>
            </w:r>
            <w:r>
              <w:rPr>
                <w:lang w:val="en-US"/>
              </w:rPr>
              <w:t xml:space="preserve"> the UE shall abort MRU similar as currently specified for Service Request procedure.</w:t>
            </w:r>
          </w:p>
          <w:p w14:paraId="06DF4039" w14:textId="6FEB100A" w:rsidR="008B11F4" w:rsidRDefault="008B11F4" w:rsidP="00DE323E">
            <w:pPr>
              <w:pStyle w:val="CRCoverPage"/>
              <w:spacing w:after="0"/>
              <w:ind w:left="100"/>
              <w:rPr>
                <w:noProof/>
              </w:rPr>
            </w:pPr>
          </w:p>
        </w:tc>
      </w:tr>
      <w:tr w:rsidR="00BA617F" w14:paraId="71779B2E" w14:textId="77777777" w:rsidTr="00FF739F">
        <w:tc>
          <w:tcPr>
            <w:tcW w:w="2694" w:type="dxa"/>
            <w:gridSpan w:val="2"/>
            <w:tcBorders>
              <w:left w:val="single" w:sz="4" w:space="0" w:color="auto"/>
            </w:tcBorders>
          </w:tcPr>
          <w:p w14:paraId="133A83B6"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46DB9889" w14:textId="77777777" w:rsidR="00BA617F" w:rsidRDefault="00BA617F" w:rsidP="00FF739F">
            <w:pPr>
              <w:pStyle w:val="CRCoverPage"/>
              <w:spacing w:after="0"/>
              <w:rPr>
                <w:noProof/>
                <w:sz w:val="8"/>
                <w:szCs w:val="8"/>
              </w:rPr>
            </w:pPr>
          </w:p>
        </w:tc>
      </w:tr>
      <w:tr w:rsidR="00BA617F" w14:paraId="2E5E8FC7" w14:textId="77777777" w:rsidTr="00FF739F">
        <w:tc>
          <w:tcPr>
            <w:tcW w:w="2694" w:type="dxa"/>
            <w:gridSpan w:val="2"/>
            <w:tcBorders>
              <w:left w:val="single" w:sz="4" w:space="0" w:color="auto"/>
            </w:tcBorders>
          </w:tcPr>
          <w:p w14:paraId="148924A1" w14:textId="77777777" w:rsidR="00BA617F" w:rsidRDefault="00BA617F" w:rsidP="00FF7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238B5" w14:textId="0BFE4799" w:rsidR="00DE323E" w:rsidRDefault="00DE323E" w:rsidP="00DE323E">
            <w:pPr>
              <w:pStyle w:val="CRCoverPage"/>
              <w:spacing w:after="0" w:line="256" w:lineRule="auto"/>
              <w:ind w:left="100"/>
              <w:rPr>
                <w:noProof/>
              </w:rPr>
            </w:pPr>
            <w:r>
              <w:rPr>
                <w:noProof/>
              </w:rPr>
              <w:t>Described UE behavior when network fails the ongoing NAS procedure for establishing PDU session for emergency services or for emergency service fallback by sending authentication reject.</w:t>
            </w:r>
          </w:p>
          <w:p w14:paraId="350D61B8" w14:textId="403DD1DC" w:rsidR="008B11F4" w:rsidRDefault="008B11F4" w:rsidP="00DE323E">
            <w:pPr>
              <w:pStyle w:val="CRCoverPage"/>
              <w:spacing w:after="0" w:line="256" w:lineRule="auto"/>
              <w:ind w:left="100"/>
              <w:rPr>
                <w:noProof/>
              </w:rPr>
            </w:pPr>
          </w:p>
          <w:p w14:paraId="3127E116" w14:textId="77777777" w:rsidR="008B11F4" w:rsidRDefault="008B11F4" w:rsidP="00DE323E">
            <w:pPr>
              <w:pStyle w:val="CRCoverPage"/>
              <w:spacing w:after="0" w:line="256" w:lineRule="auto"/>
              <w:ind w:left="100"/>
              <w:rPr>
                <w:noProof/>
              </w:rPr>
            </w:pPr>
            <w:r>
              <w:rPr>
                <w:noProof/>
              </w:rPr>
              <w:t>Changes to Authentication failure abnormal case:</w:t>
            </w:r>
          </w:p>
          <w:p w14:paraId="1EA8AB5B" w14:textId="78C1C2BC" w:rsidR="008B11F4" w:rsidRDefault="008B11F4" w:rsidP="00DE323E">
            <w:pPr>
              <w:pStyle w:val="CRCoverPage"/>
              <w:spacing w:after="0" w:line="256" w:lineRule="auto"/>
              <w:ind w:left="100"/>
              <w:rPr>
                <w:noProof/>
              </w:rPr>
            </w:pPr>
            <w:r>
              <w:rPr>
                <w:noProof/>
              </w:rPr>
              <w:t xml:space="preserve">described UE behavior in a case where the UE detects </w:t>
            </w:r>
            <w:r w:rsidRPr="007F2770">
              <w:rPr>
                <w:lang w:val="en-US"/>
              </w:rPr>
              <w:t>Authentication failure</w:t>
            </w:r>
            <w:r>
              <w:rPr>
                <w:lang w:val="en-US"/>
              </w:rPr>
              <w:t xml:space="preserve"> (abnormal cases c, d</w:t>
            </w:r>
            <w:r>
              <w:t xml:space="preserve">, e or f) during MRU and </w:t>
            </w:r>
            <w:r w:rsidRPr="007F2770">
              <w:t>an emergency service</w:t>
            </w:r>
            <w:r>
              <w:t xml:space="preserve"> is </w:t>
            </w:r>
            <w:r w:rsidRPr="007F2770">
              <w:t>started</w:t>
            </w:r>
            <w:r>
              <w:t xml:space="preserve"> or </w:t>
            </w:r>
            <w:r w:rsidRPr="007F2770">
              <w:t>ongoing</w:t>
            </w:r>
            <w:r>
              <w:t>.</w:t>
            </w:r>
          </w:p>
          <w:p w14:paraId="6C4F0422" w14:textId="33669BB8" w:rsidR="00BA617F" w:rsidRDefault="00BA617F" w:rsidP="00DE323E">
            <w:pPr>
              <w:pStyle w:val="CRCoverPage"/>
              <w:spacing w:after="0" w:line="256" w:lineRule="auto"/>
              <w:ind w:left="100"/>
              <w:rPr>
                <w:noProof/>
              </w:rPr>
            </w:pPr>
          </w:p>
        </w:tc>
      </w:tr>
      <w:tr w:rsidR="00BA617F" w14:paraId="073D3707" w14:textId="77777777" w:rsidTr="00FF739F">
        <w:tc>
          <w:tcPr>
            <w:tcW w:w="2694" w:type="dxa"/>
            <w:gridSpan w:val="2"/>
            <w:tcBorders>
              <w:left w:val="single" w:sz="4" w:space="0" w:color="auto"/>
            </w:tcBorders>
          </w:tcPr>
          <w:p w14:paraId="7CBE8FD8"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35A14768" w14:textId="77777777" w:rsidR="00BA617F" w:rsidRDefault="00BA617F" w:rsidP="00FF739F">
            <w:pPr>
              <w:pStyle w:val="CRCoverPage"/>
              <w:spacing w:after="0"/>
              <w:rPr>
                <w:noProof/>
                <w:sz w:val="8"/>
                <w:szCs w:val="8"/>
              </w:rPr>
            </w:pPr>
          </w:p>
        </w:tc>
      </w:tr>
      <w:tr w:rsidR="00BA617F" w14:paraId="76E98EF8" w14:textId="77777777" w:rsidTr="00FF739F">
        <w:tc>
          <w:tcPr>
            <w:tcW w:w="2694" w:type="dxa"/>
            <w:gridSpan w:val="2"/>
            <w:tcBorders>
              <w:left w:val="single" w:sz="4" w:space="0" w:color="auto"/>
              <w:bottom w:val="single" w:sz="4" w:space="0" w:color="auto"/>
            </w:tcBorders>
          </w:tcPr>
          <w:p w14:paraId="5274BDA4" w14:textId="77777777" w:rsidR="00BA617F" w:rsidRDefault="00BA617F" w:rsidP="00FF7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682AF" w14:textId="77777777" w:rsidR="008B69CB" w:rsidRDefault="008B69CB" w:rsidP="008B69CB">
            <w:pPr>
              <w:pStyle w:val="CRCoverPage"/>
              <w:spacing w:after="0"/>
              <w:ind w:left="100"/>
              <w:rPr>
                <w:noProof/>
              </w:rPr>
            </w:pPr>
            <w:r>
              <w:rPr>
                <w:noProof/>
              </w:rPr>
              <w:t>Handling of AKA failure or rejection during emergency services or emergency services fallback procedure remains unspecified.</w:t>
            </w:r>
          </w:p>
          <w:p w14:paraId="639C1BF6" w14:textId="77777777" w:rsidR="00BA617F" w:rsidRDefault="00BA617F" w:rsidP="00FF739F">
            <w:pPr>
              <w:pStyle w:val="CRCoverPage"/>
              <w:spacing w:after="0"/>
              <w:ind w:left="100"/>
              <w:rPr>
                <w:noProof/>
              </w:rPr>
            </w:pPr>
          </w:p>
        </w:tc>
      </w:tr>
      <w:tr w:rsidR="00BA617F" w14:paraId="3528CA4E" w14:textId="77777777" w:rsidTr="00FF739F">
        <w:tc>
          <w:tcPr>
            <w:tcW w:w="2694" w:type="dxa"/>
            <w:gridSpan w:val="2"/>
          </w:tcPr>
          <w:p w14:paraId="791EC1CB" w14:textId="77777777" w:rsidR="00BA617F" w:rsidRDefault="00BA617F" w:rsidP="00FF739F">
            <w:pPr>
              <w:pStyle w:val="CRCoverPage"/>
              <w:spacing w:after="0"/>
              <w:rPr>
                <w:b/>
                <w:i/>
                <w:noProof/>
                <w:sz w:val="8"/>
                <w:szCs w:val="8"/>
              </w:rPr>
            </w:pPr>
          </w:p>
        </w:tc>
        <w:tc>
          <w:tcPr>
            <w:tcW w:w="6946" w:type="dxa"/>
            <w:gridSpan w:val="9"/>
          </w:tcPr>
          <w:p w14:paraId="2BFD72C5" w14:textId="77777777" w:rsidR="00BA617F" w:rsidRDefault="00BA617F" w:rsidP="00FF739F">
            <w:pPr>
              <w:pStyle w:val="CRCoverPage"/>
              <w:spacing w:after="0"/>
              <w:rPr>
                <w:noProof/>
                <w:sz w:val="8"/>
                <w:szCs w:val="8"/>
              </w:rPr>
            </w:pPr>
          </w:p>
        </w:tc>
      </w:tr>
      <w:tr w:rsidR="00BA617F" w14:paraId="459E2D24" w14:textId="77777777" w:rsidTr="00FF739F">
        <w:tc>
          <w:tcPr>
            <w:tcW w:w="2694" w:type="dxa"/>
            <w:gridSpan w:val="2"/>
            <w:tcBorders>
              <w:top w:val="single" w:sz="4" w:space="0" w:color="auto"/>
              <w:left w:val="single" w:sz="4" w:space="0" w:color="auto"/>
            </w:tcBorders>
          </w:tcPr>
          <w:p w14:paraId="78E5EAE6" w14:textId="77777777" w:rsidR="00BA617F" w:rsidRDefault="00BA617F" w:rsidP="00FF7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16E38" w14:textId="0B18A0AD" w:rsidR="00BA617F" w:rsidRDefault="00716595" w:rsidP="00FF739F">
            <w:pPr>
              <w:pStyle w:val="CRCoverPage"/>
              <w:spacing w:after="0"/>
              <w:ind w:left="100"/>
              <w:rPr>
                <w:noProof/>
              </w:rPr>
            </w:pPr>
            <w:r>
              <w:rPr>
                <w:noProof/>
              </w:rPr>
              <w:t xml:space="preserve">5.4.1.3.7, </w:t>
            </w:r>
            <w:r w:rsidR="008B69CB" w:rsidRPr="007F2770">
              <w:t>5.</w:t>
            </w:r>
            <w:r>
              <w:t>5</w:t>
            </w:r>
            <w:r w:rsidR="008B69CB" w:rsidRPr="007F2770">
              <w:t>.1.2.</w:t>
            </w:r>
            <w:r w:rsidR="00DE323E">
              <w:t>6A</w:t>
            </w:r>
            <w:r w:rsidR="008B69CB">
              <w:t xml:space="preserve">, </w:t>
            </w:r>
            <w:r w:rsidR="008B69CB" w:rsidRPr="007F2770">
              <w:t>5.</w:t>
            </w:r>
            <w:r>
              <w:t>5</w:t>
            </w:r>
            <w:r w:rsidR="008B69CB" w:rsidRPr="007F2770">
              <w:t>.1.3.</w:t>
            </w:r>
            <w:r w:rsidR="00DE323E">
              <w:t>6</w:t>
            </w:r>
            <w:r w:rsidR="008B69CB">
              <w:t xml:space="preserve">, </w:t>
            </w:r>
            <w:r w:rsidR="008B69CB" w:rsidRPr="007F2770">
              <w:t>5.</w:t>
            </w:r>
            <w:r>
              <w:t>5</w:t>
            </w:r>
            <w:r w:rsidR="008B69CB" w:rsidRPr="007F2770">
              <w:t>.1.3</w:t>
            </w:r>
            <w:r w:rsidR="00DE323E">
              <w:t>.6</w:t>
            </w:r>
            <w:r w:rsidR="008B69CB" w:rsidRPr="007F2770">
              <w:t>A</w:t>
            </w:r>
            <w:r w:rsidR="008B69CB">
              <w:t xml:space="preserve">, </w:t>
            </w:r>
            <w:r w:rsidR="008B69CB">
              <w:rPr>
                <w:noProof/>
              </w:rPr>
              <w:t>5.</w:t>
            </w:r>
            <w:r w:rsidR="00DE323E">
              <w:rPr>
                <w:noProof/>
              </w:rPr>
              <w:t>6.1.6</w:t>
            </w:r>
            <w:r w:rsidR="008B69CB">
              <w:rPr>
                <w:noProof/>
              </w:rPr>
              <w:t>, 5.</w:t>
            </w:r>
            <w:r w:rsidR="00DE323E">
              <w:rPr>
                <w:noProof/>
              </w:rPr>
              <w:t>6.1.6A</w:t>
            </w:r>
          </w:p>
        </w:tc>
      </w:tr>
      <w:tr w:rsidR="00BA617F" w14:paraId="4BC08575" w14:textId="77777777" w:rsidTr="00FF739F">
        <w:tc>
          <w:tcPr>
            <w:tcW w:w="2694" w:type="dxa"/>
            <w:gridSpan w:val="2"/>
            <w:tcBorders>
              <w:left w:val="single" w:sz="4" w:space="0" w:color="auto"/>
            </w:tcBorders>
          </w:tcPr>
          <w:p w14:paraId="60368CE7" w14:textId="77777777" w:rsidR="00BA617F" w:rsidRDefault="00BA617F" w:rsidP="00FF739F">
            <w:pPr>
              <w:pStyle w:val="CRCoverPage"/>
              <w:spacing w:after="0"/>
              <w:rPr>
                <w:b/>
                <w:i/>
                <w:noProof/>
                <w:sz w:val="8"/>
                <w:szCs w:val="8"/>
              </w:rPr>
            </w:pPr>
          </w:p>
        </w:tc>
        <w:tc>
          <w:tcPr>
            <w:tcW w:w="6946" w:type="dxa"/>
            <w:gridSpan w:val="9"/>
            <w:tcBorders>
              <w:right w:val="single" w:sz="4" w:space="0" w:color="auto"/>
            </w:tcBorders>
          </w:tcPr>
          <w:p w14:paraId="27C8570E" w14:textId="77777777" w:rsidR="00BA617F" w:rsidRDefault="00BA617F" w:rsidP="00FF739F">
            <w:pPr>
              <w:pStyle w:val="CRCoverPage"/>
              <w:spacing w:after="0"/>
              <w:rPr>
                <w:noProof/>
                <w:sz w:val="8"/>
                <w:szCs w:val="8"/>
              </w:rPr>
            </w:pPr>
          </w:p>
        </w:tc>
      </w:tr>
      <w:tr w:rsidR="00BA617F" w14:paraId="48E9A303" w14:textId="77777777" w:rsidTr="00FF739F">
        <w:tc>
          <w:tcPr>
            <w:tcW w:w="2694" w:type="dxa"/>
            <w:gridSpan w:val="2"/>
            <w:tcBorders>
              <w:left w:val="single" w:sz="4" w:space="0" w:color="auto"/>
            </w:tcBorders>
          </w:tcPr>
          <w:p w14:paraId="33CCBD62" w14:textId="77777777" w:rsidR="00BA617F" w:rsidRDefault="00BA617F" w:rsidP="00FF7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A374F" w14:textId="77777777" w:rsidR="00BA617F" w:rsidRDefault="00BA617F" w:rsidP="00FF7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8C251" w14:textId="77777777" w:rsidR="00BA617F" w:rsidRDefault="00BA617F" w:rsidP="00FF739F">
            <w:pPr>
              <w:pStyle w:val="CRCoverPage"/>
              <w:spacing w:after="0"/>
              <w:jc w:val="center"/>
              <w:rPr>
                <w:b/>
                <w:caps/>
                <w:noProof/>
              </w:rPr>
            </w:pPr>
            <w:r>
              <w:rPr>
                <w:b/>
                <w:caps/>
                <w:noProof/>
              </w:rPr>
              <w:t>N</w:t>
            </w:r>
          </w:p>
        </w:tc>
        <w:tc>
          <w:tcPr>
            <w:tcW w:w="2977" w:type="dxa"/>
            <w:gridSpan w:val="4"/>
          </w:tcPr>
          <w:p w14:paraId="70C3777D" w14:textId="77777777" w:rsidR="00BA617F" w:rsidRDefault="00BA617F" w:rsidP="00FF7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CBDCFD" w14:textId="77777777" w:rsidR="00BA617F" w:rsidRDefault="00BA617F" w:rsidP="00FF739F">
            <w:pPr>
              <w:pStyle w:val="CRCoverPage"/>
              <w:spacing w:after="0"/>
              <w:ind w:left="99"/>
              <w:rPr>
                <w:noProof/>
              </w:rPr>
            </w:pPr>
          </w:p>
        </w:tc>
      </w:tr>
      <w:tr w:rsidR="00BA617F" w14:paraId="3C6C779C" w14:textId="77777777" w:rsidTr="00FF739F">
        <w:tc>
          <w:tcPr>
            <w:tcW w:w="2694" w:type="dxa"/>
            <w:gridSpan w:val="2"/>
            <w:tcBorders>
              <w:left w:val="single" w:sz="4" w:space="0" w:color="auto"/>
            </w:tcBorders>
          </w:tcPr>
          <w:p w14:paraId="461F8068" w14:textId="77777777" w:rsidR="00BA617F" w:rsidRDefault="00BA617F" w:rsidP="00FF7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DF936"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E67E0" w14:textId="2E8A648E" w:rsidR="00BA617F" w:rsidRDefault="008B69CB" w:rsidP="00FF739F">
            <w:pPr>
              <w:pStyle w:val="CRCoverPage"/>
              <w:spacing w:after="0"/>
              <w:jc w:val="center"/>
              <w:rPr>
                <w:b/>
                <w:caps/>
                <w:noProof/>
              </w:rPr>
            </w:pPr>
            <w:r>
              <w:rPr>
                <w:b/>
                <w:caps/>
                <w:noProof/>
              </w:rPr>
              <w:t>x</w:t>
            </w:r>
          </w:p>
        </w:tc>
        <w:tc>
          <w:tcPr>
            <w:tcW w:w="2977" w:type="dxa"/>
            <w:gridSpan w:val="4"/>
          </w:tcPr>
          <w:p w14:paraId="1E0405B9" w14:textId="77777777" w:rsidR="00BA617F" w:rsidRDefault="00BA617F" w:rsidP="00FF7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C3BBD" w14:textId="77777777" w:rsidR="00BA617F" w:rsidRDefault="00BA617F" w:rsidP="00FF739F">
            <w:pPr>
              <w:pStyle w:val="CRCoverPage"/>
              <w:spacing w:after="0"/>
              <w:ind w:left="99"/>
              <w:rPr>
                <w:noProof/>
              </w:rPr>
            </w:pPr>
            <w:r>
              <w:rPr>
                <w:noProof/>
              </w:rPr>
              <w:t xml:space="preserve">TS/TR ... CR ... </w:t>
            </w:r>
          </w:p>
        </w:tc>
      </w:tr>
      <w:tr w:rsidR="00BA617F" w14:paraId="4E72ADD6" w14:textId="77777777" w:rsidTr="00FF739F">
        <w:tc>
          <w:tcPr>
            <w:tcW w:w="2694" w:type="dxa"/>
            <w:gridSpan w:val="2"/>
            <w:tcBorders>
              <w:left w:val="single" w:sz="4" w:space="0" w:color="auto"/>
            </w:tcBorders>
          </w:tcPr>
          <w:p w14:paraId="28356D1F" w14:textId="77777777" w:rsidR="00BA617F" w:rsidRDefault="00BA617F" w:rsidP="00FF7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02C0"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33F9" w14:textId="7366FB14" w:rsidR="00BA617F" w:rsidRDefault="008B69CB" w:rsidP="00FF739F">
            <w:pPr>
              <w:pStyle w:val="CRCoverPage"/>
              <w:spacing w:after="0"/>
              <w:jc w:val="center"/>
              <w:rPr>
                <w:b/>
                <w:caps/>
                <w:noProof/>
              </w:rPr>
            </w:pPr>
            <w:r>
              <w:rPr>
                <w:b/>
                <w:caps/>
                <w:noProof/>
              </w:rPr>
              <w:t>x</w:t>
            </w:r>
          </w:p>
        </w:tc>
        <w:tc>
          <w:tcPr>
            <w:tcW w:w="2977" w:type="dxa"/>
            <w:gridSpan w:val="4"/>
          </w:tcPr>
          <w:p w14:paraId="709CC872" w14:textId="77777777" w:rsidR="00BA617F" w:rsidRDefault="00BA617F" w:rsidP="00FF7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2BA52" w14:textId="77777777" w:rsidR="00BA617F" w:rsidRDefault="00BA617F" w:rsidP="00FF739F">
            <w:pPr>
              <w:pStyle w:val="CRCoverPage"/>
              <w:spacing w:after="0"/>
              <w:ind w:left="99"/>
              <w:rPr>
                <w:noProof/>
              </w:rPr>
            </w:pPr>
            <w:r>
              <w:rPr>
                <w:noProof/>
              </w:rPr>
              <w:t xml:space="preserve">TS/TR ... CR ... </w:t>
            </w:r>
          </w:p>
        </w:tc>
      </w:tr>
      <w:tr w:rsidR="00BA617F" w14:paraId="30D084E8" w14:textId="77777777" w:rsidTr="00FF739F">
        <w:tc>
          <w:tcPr>
            <w:tcW w:w="2694" w:type="dxa"/>
            <w:gridSpan w:val="2"/>
            <w:tcBorders>
              <w:left w:val="single" w:sz="4" w:space="0" w:color="auto"/>
            </w:tcBorders>
          </w:tcPr>
          <w:p w14:paraId="2083C09D" w14:textId="77777777" w:rsidR="00BA617F" w:rsidRDefault="00BA617F" w:rsidP="00FF7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100A7" w14:textId="77777777" w:rsidR="00BA617F" w:rsidRDefault="00BA617F"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2FAA8" w14:textId="2092CBD6" w:rsidR="00BA617F" w:rsidRDefault="008B69CB" w:rsidP="00FF739F">
            <w:pPr>
              <w:pStyle w:val="CRCoverPage"/>
              <w:spacing w:after="0"/>
              <w:jc w:val="center"/>
              <w:rPr>
                <w:b/>
                <w:caps/>
                <w:noProof/>
              </w:rPr>
            </w:pPr>
            <w:r>
              <w:rPr>
                <w:b/>
                <w:caps/>
                <w:noProof/>
              </w:rPr>
              <w:t>x</w:t>
            </w:r>
          </w:p>
        </w:tc>
        <w:tc>
          <w:tcPr>
            <w:tcW w:w="2977" w:type="dxa"/>
            <w:gridSpan w:val="4"/>
          </w:tcPr>
          <w:p w14:paraId="3E56DFC4" w14:textId="77777777" w:rsidR="00BA617F" w:rsidRDefault="00BA617F" w:rsidP="00FF7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328CA" w14:textId="77777777" w:rsidR="00BA617F" w:rsidRDefault="00BA617F" w:rsidP="00FF739F">
            <w:pPr>
              <w:pStyle w:val="CRCoverPage"/>
              <w:spacing w:after="0"/>
              <w:ind w:left="99"/>
              <w:rPr>
                <w:noProof/>
              </w:rPr>
            </w:pPr>
            <w:r>
              <w:rPr>
                <w:noProof/>
              </w:rPr>
              <w:t xml:space="preserve">TS/TR ... CR ... </w:t>
            </w:r>
          </w:p>
        </w:tc>
      </w:tr>
      <w:tr w:rsidR="00BA617F" w14:paraId="66588AD8" w14:textId="77777777" w:rsidTr="00FF739F">
        <w:tc>
          <w:tcPr>
            <w:tcW w:w="2694" w:type="dxa"/>
            <w:gridSpan w:val="2"/>
            <w:tcBorders>
              <w:left w:val="single" w:sz="4" w:space="0" w:color="auto"/>
            </w:tcBorders>
          </w:tcPr>
          <w:p w14:paraId="4A87829C" w14:textId="77777777" w:rsidR="00BA617F" w:rsidRDefault="00BA617F" w:rsidP="00FF739F">
            <w:pPr>
              <w:pStyle w:val="CRCoverPage"/>
              <w:spacing w:after="0"/>
              <w:rPr>
                <w:b/>
                <w:i/>
                <w:noProof/>
              </w:rPr>
            </w:pPr>
          </w:p>
        </w:tc>
        <w:tc>
          <w:tcPr>
            <w:tcW w:w="6946" w:type="dxa"/>
            <w:gridSpan w:val="9"/>
            <w:tcBorders>
              <w:right w:val="single" w:sz="4" w:space="0" w:color="auto"/>
            </w:tcBorders>
          </w:tcPr>
          <w:p w14:paraId="4BAA7BB4" w14:textId="77777777" w:rsidR="00BA617F" w:rsidRDefault="00BA617F" w:rsidP="00FF739F">
            <w:pPr>
              <w:pStyle w:val="CRCoverPage"/>
              <w:spacing w:after="0"/>
              <w:rPr>
                <w:noProof/>
              </w:rPr>
            </w:pPr>
          </w:p>
        </w:tc>
      </w:tr>
      <w:tr w:rsidR="00BA617F" w14:paraId="118EE613" w14:textId="77777777" w:rsidTr="00FF739F">
        <w:tc>
          <w:tcPr>
            <w:tcW w:w="2694" w:type="dxa"/>
            <w:gridSpan w:val="2"/>
            <w:tcBorders>
              <w:left w:val="single" w:sz="4" w:space="0" w:color="auto"/>
              <w:bottom w:val="single" w:sz="4" w:space="0" w:color="auto"/>
            </w:tcBorders>
          </w:tcPr>
          <w:p w14:paraId="6DD3743B" w14:textId="77777777" w:rsidR="00BA617F" w:rsidRDefault="00BA617F" w:rsidP="00FF7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EED9F" w14:textId="77777777" w:rsidR="00BA617F" w:rsidRDefault="00BA617F" w:rsidP="00FF739F">
            <w:pPr>
              <w:pStyle w:val="CRCoverPage"/>
              <w:spacing w:after="0"/>
              <w:ind w:left="100"/>
              <w:rPr>
                <w:noProof/>
              </w:rPr>
            </w:pPr>
          </w:p>
        </w:tc>
      </w:tr>
      <w:tr w:rsidR="00BA617F" w:rsidRPr="008863B9" w14:paraId="0B4101C6" w14:textId="77777777" w:rsidTr="00FF739F">
        <w:tc>
          <w:tcPr>
            <w:tcW w:w="2694" w:type="dxa"/>
            <w:gridSpan w:val="2"/>
            <w:tcBorders>
              <w:top w:val="single" w:sz="4" w:space="0" w:color="auto"/>
              <w:bottom w:val="single" w:sz="4" w:space="0" w:color="auto"/>
            </w:tcBorders>
          </w:tcPr>
          <w:p w14:paraId="321D1D4D" w14:textId="77777777" w:rsidR="00BA617F" w:rsidRPr="008863B9" w:rsidRDefault="00BA617F" w:rsidP="00FF7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9E7DE" w14:textId="77777777" w:rsidR="00BA617F" w:rsidRPr="008863B9" w:rsidRDefault="00BA617F" w:rsidP="00FF739F">
            <w:pPr>
              <w:pStyle w:val="CRCoverPage"/>
              <w:spacing w:after="0"/>
              <w:ind w:left="100"/>
              <w:rPr>
                <w:noProof/>
                <w:sz w:val="8"/>
                <w:szCs w:val="8"/>
              </w:rPr>
            </w:pPr>
          </w:p>
        </w:tc>
      </w:tr>
      <w:tr w:rsidR="00BA617F" w14:paraId="382ECE28" w14:textId="77777777" w:rsidTr="00FF739F">
        <w:tc>
          <w:tcPr>
            <w:tcW w:w="2694" w:type="dxa"/>
            <w:gridSpan w:val="2"/>
            <w:tcBorders>
              <w:top w:val="single" w:sz="4" w:space="0" w:color="auto"/>
              <w:left w:val="single" w:sz="4" w:space="0" w:color="auto"/>
              <w:bottom w:val="single" w:sz="4" w:space="0" w:color="auto"/>
            </w:tcBorders>
          </w:tcPr>
          <w:p w14:paraId="57EDBF67" w14:textId="77777777" w:rsidR="00BA617F" w:rsidRDefault="00BA617F" w:rsidP="00FF7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4AE47" w14:textId="77777777" w:rsidR="00BA617F" w:rsidRDefault="00BA617F" w:rsidP="00FF739F">
            <w:pPr>
              <w:pStyle w:val="CRCoverPage"/>
              <w:spacing w:after="0"/>
              <w:ind w:left="100"/>
              <w:rPr>
                <w:noProof/>
              </w:rPr>
            </w:pPr>
          </w:p>
        </w:tc>
      </w:tr>
    </w:tbl>
    <w:p w14:paraId="76A7B1BD" w14:textId="77777777" w:rsidR="00BA617F" w:rsidRDefault="00BA617F" w:rsidP="00BA617F">
      <w:pPr>
        <w:pStyle w:val="CRCoverPage"/>
        <w:spacing w:after="0"/>
        <w:rPr>
          <w:noProof/>
          <w:sz w:val="8"/>
          <w:szCs w:val="8"/>
        </w:rPr>
      </w:pPr>
    </w:p>
    <w:p w14:paraId="753D26D3" w14:textId="77777777" w:rsidR="00BA617F" w:rsidRDefault="00BA617F" w:rsidP="00136FAD">
      <w:pPr>
        <w:pStyle w:val="CRCoverPage"/>
        <w:tabs>
          <w:tab w:val="right" w:pos="9639"/>
        </w:tabs>
        <w:spacing w:after="0"/>
        <w:rPr>
          <w:rFonts w:cs="Arial"/>
          <w:b/>
          <w:noProof/>
          <w:sz w:val="24"/>
          <w:szCs w:val="24"/>
        </w:rPr>
      </w:pPr>
    </w:p>
    <w:p w14:paraId="59581ABE" w14:textId="77777777" w:rsidR="00E61445" w:rsidRDefault="00E61445" w:rsidP="00136FAD">
      <w:pPr>
        <w:jc w:val="center"/>
        <w:rPr>
          <w:sz w:val="24"/>
          <w:szCs w:val="24"/>
          <w:highlight w:val="yellow"/>
        </w:rPr>
      </w:pPr>
      <w:bookmarkStart w:id="11" w:name="_Hlk146748118"/>
      <w:bookmarkStart w:id="12" w:name="_Toc20232626"/>
      <w:bookmarkStart w:id="13" w:name="_Toc27746719"/>
      <w:bookmarkStart w:id="14" w:name="_Toc36212901"/>
      <w:bookmarkStart w:id="15" w:name="_Toc36657078"/>
      <w:bookmarkStart w:id="16" w:name="_Toc45286742"/>
      <w:bookmarkStart w:id="17" w:name="_Toc51948011"/>
      <w:bookmarkStart w:id="18" w:name="_Toc51949103"/>
      <w:bookmarkStart w:id="19" w:name="_Toc131396025"/>
      <w:bookmarkEnd w:id="1"/>
      <w:bookmarkEnd w:id="2"/>
      <w:bookmarkEnd w:id="3"/>
      <w:bookmarkEnd w:id="4"/>
      <w:bookmarkEnd w:id="5"/>
      <w:bookmarkEnd w:id="6"/>
      <w:bookmarkEnd w:id="7"/>
      <w:bookmarkEnd w:id="8"/>
      <w:bookmarkEnd w:id="9"/>
    </w:p>
    <w:p w14:paraId="09A50AFC" w14:textId="6BDCFC3F" w:rsidR="00136FAD" w:rsidRDefault="00136FAD" w:rsidP="00136FAD">
      <w:pPr>
        <w:jc w:val="center"/>
        <w:rPr>
          <w:sz w:val="24"/>
          <w:szCs w:val="24"/>
        </w:rPr>
      </w:pPr>
      <w:r w:rsidRPr="00F5689C">
        <w:rPr>
          <w:sz w:val="24"/>
          <w:szCs w:val="24"/>
          <w:highlight w:val="yellow"/>
        </w:rPr>
        <w:t>/****************** First change *******************</w:t>
      </w:r>
    </w:p>
    <w:p w14:paraId="21B9EFFB" w14:textId="77777777" w:rsidR="00B5266E" w:rsidRPr="007F2770" w:rsidRDefault="00B5266E" w:rsidP="00B5266E">
      <w:pPr>
        <w:pStyle w:val="Heading5"/>
      </w:pPr>
      <w:bookmarkStart w:id="20" w:name="_Toc20232678"/>
      <w:bookmarkStart w:id="21" w:name="_Toc27746780"/>
      <w:bookmarkStart w:id="22" w:name="_Toc36212962"/>
      <w:bookmarkStart w:id="23" w:name="_Toc36657139"/>
      <w:bookmarkStart w:id="24" w:name="_Toc45286803"/>
      <w:bookmarkStart w:id="25" w:name="_Toc51948072"/>
      <w:bookmarkStart w:id="26" w:name="_Toc51949164"/>
      <w:bookmarkStart w:id="27" w:name="_Toc146295272"/>
      <w:bookmarkStart w:id="28" w:name="_Toc20232608"/>
      <w:bookmarkStart w:id="29" w:name="_Toc27746699"/>
      <w:bookmarkStart w:id="30" w:name="_Toc36212881"/>
      <w:bookmarkStart w:id="31" w:name="_Toc36657058"/>
      <w:bookmarkStart w:id="32" w:name="_Toc45286720"/>
      <w:bookmarkStart w:id="33" w:name="_Toc51947989"/>
      <w:bookmarkStart w:id="34" w:name="_Toc51949081"/>
      <w:r w:rsidRPr="007F2770">
        <w:t>5.4.1.3.7</w:t>
      </w:r>
      <w:r w:rsidRPr="007F2770">
        <w:tab/>
        <w:t>Abnormal cases</w:t>
      </w:r>
    </w:p>
    <w:p w14:paraId="75383F74" w14:textId="77777777" w:rsidR="00B5266E" w:rsidRPr="007F2770" w:rsidRDefault="00B5266E" w:rsidP="00B5266E">
      <w:pPr>
        <w:pStyle w:val="B1"/>
      </w:pPr>
      <w:r w:rsidRPr="007F2770">
        <w:t>a)</w:t>
      </w:r>
      <w:r w:rsidRPr="007F2770">
        <w:tab/>
        <w:t>Lower layer failure.</w:t>
      </w:r>
    </w:p>
    <w:p w14:paraId="09E74C17" w14:textId="77777777" w:rsidR="00B5266E" w:rsidRPr="007F2770" w:rsidRDefault="00B5266E" w:rsidP="00B5266E">
      <w:pPr>
        <w:pStyle w:val="B1"/>
      </w:pPr>
      <w:r w:rsidRPr="007F2770">
        <w:tab/>
        <w:t>Upon detection of lower layer failure before the AUTHENTICATION RESPONSE message is received, the network shall abort the procedure.</w:t>
      </w:r>
    </w:p>
    <w:p w14:paraId="095EC714" w14:textId="77777777" w:rsidR="00B5266E" w:rsidRPr="007F2770" w:rsidRDefault="00B5266E" w:rsidP="00B5266E">
      <w:pPr>
        <w:pStyle w:val="B1"/>
      </w:pPr>
      <w:r w:rsidRPr="007F2770">
        <w:t>b)</w:t>
      </w:r>
      <w:r w:rsidRPr="007F2770">
        <w:tab/>
        <w:t>Expiry of timer T3560.</w:t>
      </w:r>
    </w:p>
    <w:p w14:paraId="14081100" w14:textId="77777777" w:rsidR="00B5266E" w:rsidRPr="007F2770" w:rsidRDefault="00B5266E" w:rsidP="00B5266E">
      <w:pPr>
        <w:pStyle w:val="B1"/>
      </w:pPr>
      <w:r w:rsidRPr="007F2770">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1480F276" w14:textId="77777777" w:rsidR="00B5266E" w:rsidRPr="007F2770" w:rsidRDefault="00B5266E" w:rsidP="00B5266E">
      <w:pPr>
        <w:pStyle w:val="B1"/>
        <w:rPr>
          <w:lang w:val="en-US"/>
        </w:rPr>
      </w:pPr>
      <w:r w:rsidRPr="007F2770">
        <w:rPr>
          <w:lang w:val="en-US"/>
        </w:rPr>
        <w:t>c)</w:t>
      </w:r>
      <w:r w:rsidRPr="007F2770">
        <w:rPr>
          <w:lang w:val="en-US"/>
        </w:rPr>
        <w:tab/>
        <w:t>Authentication failure (5GMM cause #20 "MAC failure").</w:t>
      </w:r>
    </w:p>
    <w:p w14:paraId="31E25AF5" w14:textId="77777777" w:rsidR="00B5266E" w:rsidRPr="007F2770" w:rsidRDefault="00B5266E" w:rsidP="00B5266E">
      <w:pPr>
        <w:pStyle w:val="B1"/>
      </w:pPr>
      <w:r w:rsidRPr="007F2770">
        <w:rPr>
          <w:lang w:val="en-US"/>
        </w:rPr>
        <w:tab/>
      </w:r>
      <w:r w:rsidRPr="007F2770">
        <w:t>The UE shall send an AUTHENTICATION FAILURE message, with 5GMM cause #20 "MAC failure" according to subclause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53C8246C" w14:textId="77777777" w:rsidR="00B5266E" w:rsidRPr="007F2770" w:rsidRDefault="00B5266E" w:rsidP="00B5266E">
      <w:pPr>
        <w:pStyle w:val="NO"/>
      </w:pPr>
      <w:r w:rsidRPr="007F2770">
        <w:t>NOTE 1:</w:t>
      </w:r>
      <w:r w:rsidRPr="007F2770">
        <w:tab/>
        <w:t>Upon receipt of an AUTHENTICATION FAILURE message from the UE with 5GMM cause #20 "MAC failure", the network may also terminate the 5G AKA based primary authentication and key agreement procedure (see subclause 5.4.1.3.5).</w:t>
      </w:r>
    </w:p>
    <w:p w14:paraId="402A1EA6" w14:textId="77777777" w:rsidR="00B5266E" w:rsidRPr="007F2770" w:rsidRDefault="00B5266E" w:rsidP="00B5266E">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subclause 5.4.1.3.5).</w:t>
      </w:r>
    </w:p>
    <w:p w14:paraId="2AE690DC" w14:textId="77777777" w:rsidR="00B5266E" w:rsidRPr="007F2770" w:rsidRDefault="00B5266E" w:rsidP="00B5266E">
      <w:pPr>
        <w:pStyle w:val="B1"/>
      </w:pPr>
      <w:r w:rsidRPr="007F2770">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A50177E" w14:textId="77777777" w:rsidR="00B5266E" w:rsidRPr="007F2770" w:rsidRDefault="00B5266E" w:rsidP="00B5266E">
      <w:pPr>
        <w:pStyle w:val="B1"/>
      </w:pPr>
      <w:r w:rsidRPr="007F2770">
        <w:tab/>
        <w:t>If the UE receives the second AUTHENTICATION REQUEST message,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f.</w:t>
      </w:r>
    </w:p>
    <w:p w14:paraId="1DA2393B" w14:textId="77777777" w:rsidR="00B5266E" w:rsidRPr="007F2770" w:rsidRDefault="00B5266E" w:rsidP="00B5266E">
      <w:pPr>
        <w:pStyle w:val="TH"/>
      </w:pPr>
      <w:r w:rsidRPr="007F2770">
        <w:object w:dxaOrig="9960" w:dyaOrig="4876" w14:anchorId="0C292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208.35pt" o:ole="">
            <v:imagedata r:id="rId15" o:title=""/>
          </v:shape>
          <o:OLEObject Type="Embed" ProgID="Visio.Drawing.11" ShapeID="_x0000_i1025" DrawAspect="Content" ObjectID="_1760689054" r:id="rId16"/>
        </w:object>
      </w:r>
    </w:p>
    <w:p w14:paraId="737A5AF5" w14:textId="77777777" w:rsidR="00B5266E" w:rsidRPr="007F2770" w:rsidRDefault="00B5266E" w:rsidP="00B5266E">
      <w:pPr>
        <w:pStyle w:val="TF"/>
      </w:pPr>
      <w:r w:rsidRPr="007F2770">
        <w:t>Figure 5.4.1.3.7.1: Authentication failure during 5G AKA based primary authentication and key agreement procedure</w:t>
      </w:r>
    </w:p>
    <w:p w14:paraId="380050A1" w14:textId="77777777" w:rsidR="00B5266E" w:rsidRPr="007F2770" w:rsidRDefault="00B5266E" w:rsidP="00B5266E">
      <w:pPr>
        <w:pStyle w:val="B1"/>
      </w:pPr>
      <w:r w:rsidRPr="007F2770">
        <w:t>d)</w:t>
      </w:r>
      <w:r w:rsidRPr="007F2770">
        <w:tab/>
        <w:t>Authentication failure (5GMM cause #26 "non-5G authentication unacceptable").</w:t>
      </w:r>
    </w:p>
    <w:p w14:paraId="7F22126B" w14:textId="77777777" w:rsidR="00B5266E" w:rsidRPr="007F2770" w:rsidRDefault="00B5266E" w:rsidP="00B5266E">
      <w:pPr>
        <w:pStyle w:val="B1"/>
      </w:pPr>
      <w:r w:rsidRPr="007F2770">
        <w:tab/>
        <w:t>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59297C38" w14:textId="77777777" w:rsidR="00B5266E" w:rsidRPr="007F2770" w:rsidRDefault="00B5266E" w:rsidP="00B5266E">
      <w:pPr>
        <w:pStyle w:val="NO"/>
      </w:pPr>
      <w:r w:rsidRPr="007F2770">
        <w:t>NOTE 2:</w:t>
      </w:r>
      <w:r w:rsidRPr="007F2770">
        <w:tab/>
        <w:t>Upon receipt of an AUTHENTICATION FAILURE message from the UE with 5GMM cause #26 "non-5G authentication unacceptable", the network may also terminate the 5G AKA based primary authentication and key agreement procedure (see subclause 5.4.1.3.5).</w:t>
      </w:r>
    </w:p>
    <w:p w14:paraId="278F592C" w14:textId="77777777" w:rsidR="00B5266E" w:rsidRPr="007F2770" w:rsidRDefault="00B5266E" w:rsidP="00B5266E">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authentication procedure by sending an AUTHENTICATION REJECT message (see subclause 5.4.1.3.5).</w:t>
      </w:r>
    </w:p>
    <w:p w14:paraId="415CA4E2" w14:textId="77777777" w:rsidR="00B5266E" w:rsidRPr="007F2770" w:rsidRDefault="00B5266E" w:rsidP="00B5266E">
      <w:pPr>
        <w:pStyle w:val="B1"/>
      </w:pPr>
      <w:r w:rsidRPr="007F2770">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1A2E38E9" w14:textId="77777777" w:rsidR="00B5266E" w:rsidRPr="007F2770" w:rsidRDefault="00B5266E" w:rsidP="00B5266E">
      <w:pPr>
        <w:pStyle w:val="B1"/>
      </w:pPr>
      <w:r w:rsidRPr="007F2770">
        <w:t>e)</w:t>
      </w:r>
      <w:r w:rsidRPr="007F2770">
        <w:tab/>
        <w:t>Authentication failure (5GMM cause #71 "ngKSI already in use").</w:t>
      </w:r>
    </w:p>
    <w:p w14:paraId="7A4A0F11" w14:textId="77777777" w:rsidR="00B5266E" w:rsidRPr="007F2770" w:rsidRDefault="00B5266E" w:rsidP="00B5266E">
      <w:pPr>
        <w:pStyle w:val="B1"/>
      </w:pPr>
      <w:r w:rsidRPr="007F2770">
        <w:tab/>
        <w:t>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5G authentication challenge to the UE.</w:t>
      </w:r>
    </w:p>
    <w:p w14:paraId="063109DF" w14:textId="77777777" w:rsidR="00B5266E" w:rsidRPr="007F2770" w:rsidRDefault="00B5266E" w:rsidP="00B5266E">
      <w:pPr>
        <w:pStyle w:val="NO"/>
      </w:pPr>
      <w:r w:rsidRPr="007F2770">
        <w:t>NOTE 3:</w:t>
      </w:r>
      <w:r w:rsidRPr="007F2770">
        <w:tab/>
        <w:t>Upon receipt of an AUTHENTICATION FAILURE message from the UE with 5GMM cause #71 "ngKSI already in use", the network may also re-initiate the 5G AKA based primary authentication and key agreement procedure (see subclause 5.4.1.3.2).</w:t>
      </w:r>
    </w:p>
    <w:p w14:paraId="22546BE2" w14:textId="77777777" w:rsidR="00B5266E" w:rsidRPr="007F2770" w:rsidRDefault="00B5266E" w:rsidP="00B5266E">
      <w:pPr>
        <w:pStyle w:val="B1"/>
      </w:pPr>
      <w:r w:rsidRPr="007F2770">
        <w:lastRenderedPageBreak/>
        <w:tab/>
        <w:t>Upon receiving the new AUTHENTICATION REQUEST message from the network, the UE shall stop the timer T3520, if running, and then process the 5G challenge information as normal.</w:t>
      </w:r>
    </w:p>
    <w:p w14:paraId="1BBB759A" w14:textId="77777777" w:rsidR="00B5266E" w:rsidRPr="007F2770" w:rsidRDefault="00B5266E" w:rsidP="00B5266E">
      <w:pPr>
        <w:pStyle w:val="B1"/>
      </w:pPr>
      <w:r w:rsidRPr="007F2770">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019B46C7" w14:textId="77777777" w:rsidR="00B5266E" w:rsidRPr="007F2770" w:rsidRDefault="00B5266E" w:rsidP="00B5266E">
      <w:pPr>
        <w:pStyle w:val="B1"/>
      </w:pPr>
      <w:r w:rsidRPr="007F2770">
        <w:t>f)</w:t>
      </w:r>
      <w:r w:rsidRPr="007F2770">
        <w:tab/>
        <w:t>Authentication failure (5GMM cause #21 "synch failure").</w:t>
      </w:r>
    </w:p>
    <w:p w14:paraId="3CF6EBC0" w14:textId="77777777" w:rsidR="00B5266E" w:rsidRPr="007F2770" w:rsidRDefault="00B5266E" w:rsidP="00B5266E">
      <w:pPr>
        <w:pStyle w:val="B1"/>
      </w:pPr>
      <w:r w:rsidRPr="007F2770">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67BF0C13" w14:textId="77777777" w:rsidR="00B5266E" w:rsidRPr="007F2770" w:rsidRDefault="00B5266E" w:rsidP="00B5266E">
      <w:pPr>
        <w:pStyle w:val="NO"/>
      </w:pPr>
      <w:r w:rsidRPr="007F2770">
        <w:t>NOTE 4:</w:t>
      </w:r>
      <w:r w:rsidRPr="007F2770">
        <w:tab/>
        <w:t>Upon receipt of two consecutive AUTHENTICATION FAILURE messages from the UE with 5GMM cause #21 "synch failure", the network may terminate the 5G AKA based primary authentication and key agreement procedure by sending an AUTHENTICATION REJECT message.</w:t>
      </w:r>
    </w:p>
    <w:p w14:paraId="273F2CB7" w14:textId="77777777" w:rsidR="00B5266E" w:rsidRPr="007F2770" w:rsidRDefault="00B5266E" w:rsidP="00B5266E">
      <w:pPr>
        <w:pStyle w:val="B1"/>
      </w:pPr>
      <w:r w:rsidRPr="007F2770">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3DA32CF7" w14:textId="77777777" w:rsidR="00B5266E" w:rsidRPr="007F2770" w:rsidRDefault="00B5266E" w:rsidP="00B5266E">
      <w:pPr>
        <w:pStyle w:val="B1"/>
      </w:pPr>
      <w:r w:rsidRPr="007F2770">
        <w:tab/>
        <w:t>Upon receipt of an AUTHENTICATION REJECT message, the UE shall perform the actions as specified in subclause 5.4.1.3.5.</w:t>
      </w:r>
    </w:p>
    <w:p w14:paraId="3800DA52" w14:textId="77777777" w:rsidR="00B5266E" w:rsidRPr="007F2770" w:rsidRDefault="00B5266E" w:rsidP="00B5266E">
      <w:pPr>
        <w:pStyle w:val="B1"/>
      </w:pPr>
      <w:r w:rsidRPr="007F2770">
        <w:t>g)</w:t>
      </w:r>
      <w:r w:rsidRPr="007F2770">
        <w:tab/>
        <w:t>Network failing the authentication check.</w:t>
      </w:r>
    </w:p>
    <w:p w14:paraId="13C4466C" w14:textId="77777777" w:rsidR="00B5266E" w:rsidRPr="007F2770" w:rsidRDefault="00B5266E" w:rsidP="00B5266E">
      <w:pPr>
        <w:pStyle w:val="B1"/>
      </w:pPr>
      <w:r w:rsidRPr="007F2770">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6BCE4D69" w14:textId="77777777" w:rsidR="00B5266E" w:rsidRPr="007F2770" w:rsidRDefault="00B5266E" w:rsidP="00B5266E">
      <w:pPr>
        <w:pStyle w:val="B1"/>
      </w:pPr>
      <w:r w:rsidRPr="007F2770">
        <w:t>h)</w:t>
      </w:r>
      <w:r w:rsidRPr="007F2770">
        <w:tab/>
        <w:t>Transmission failure of AUTHENTICATION RESPONSE message or AUTHENTICATION FAILURE message indication from lower layers (if the 5G AKA based primary authentication and key agreement procedure is triggered by a registration procedure).</w:t>
      </w:r>
    </w:p>
    <w:p w14:paraId="647CAD7A" w14:textId="77777777" w:rsidR="00B5266E" w:rsidRPr="007F2770" w:rsidRDefault="00B5266E" w:rsidP="00B5266E">
      <w:pPr>
        <w:pStyle w:val="B1"/>
      </w:pPr>
      <w:r w:rsidRPr="007F2770">
        <w:tab/>
        <w:t>The UE shall stop the timer T3520, if running, and re-initiate the registration procedure.</w:t>
      </w:r>
    </w:p>
    <w:p w14:paraId="1E1816BC" w14:textId="77777777" w:rsidR="00B5266E" w:rsidRPr="007F2770" w:rsidRDefault="00B5266E" w:rsidP="00B5266E">
      <w:pPr>
        <w:pStyle w:val="B1"/>
      </w:pPr>
      <w:r w:rsidRPr="007F2770">
        <w:t>i)</w:t>
      </w:r>
      <w:r w:rsidRPr="007F2770">
        <w:tab/>
        <w:t>Transmission failure of AUTHENTICATION RESPONSE message or AUTHENTICATION FAILURE message indication with change in the current TAI (if the 5G AKA based primary authentication and key agreement procedure is triggered by a service request procedure).</w:t>
      </w:r>
    </w:p>
    <w:p w14:paraId="1D2CF5FA" w14:textId="77777777" w:rsidR="00B5266E" w:rsidRPr="007F2770" w:rsidRDefault="00B5266E" w:rsidP="00B5266E">
      <w:pPr>
        <w:pStyle w:val="B1"/>
      </w:pPr>
      <w:r w:rsidRPr="007F2770">
        <w:tab/>
        <w:t>The UE shall stop the timer T3520, if running.</w:t>
      </w:r>
    </w:p>
    <w:p w14:paraId="60E53CD4" w14:textId="77777777" w:rsidR="00B5266E" w:rsidRPr="007F2770" w:rsidRDefault="00B5266E" w:rsidP="00B5266E">
      <w:pPr>
        <w:pStyle w:val="B1"/>
      </w:pPr>
      <w:r w:rsidRPr="007F2770">
        <w:tab/>
        <w:t>If the current TAI is not in the TAI list, the 5G AKA based primary authentication and key agreement procedure shall be aborted and a registration procedure for mobility and periodic registration update shall be initiated.</w:t>
      </w:r>
    </w:p>
    <w:p w14:paraId="555B7605" w14:textId="77777777" w:rsidR="00B5266E" w:rsidRPr="007F2770" w:rsidRDefault="00B5266E" w:rsidP="00B5266E">
      <w:pPr>
        <w:pStyle w:val="B1"/>
      </w:pPr>
      <w:r w:rsidRPr="007F2770">
        <w:tab/>
        <w:t>If the current TAI is still part of the TAI list, it is up to the UE implementation how to re-run the ongoing procedure that triggered the 5G AKA based primary authentication and key agreement procedure.</w:t>
      </w:r>
    </w:p>
    <w:p w14:paraId="30CB71F6" w14:textId="77777777" w:rsidR="00B5266E" w:rsidRPr="007F2770" w:rsidRDefault="00B5266E" w:rsidP="00B5266E">
      <w:pPr>
        <w:pStyle w:val="B1"/>
      </w:pPr>
      <w:r w:rsidRPr="007F2770">
        <w:t>j)</w:t>
      </w:r>
      <w:r w:rsidRPr="007F2770">
        <w:tab/>
        <w:t>Transmission failure of AUTHENTICATION RESPONSE message or AUTHENTICATION FAILURE message indication without change in the current TAI (if the authentication procedure is triggered by a service request procedure).</w:t>
      </w:r>
    </w:p>
    <w:p w14:paraId="07DFC389" w14:textId="77777777" w:rsidR="00B5266E" w:rsidRPr="007F2770" w:rsidRDefault="00B5266E" w:rsidP="00B5266E">
      <w:pPr>
        <w:pStyle w:val="B1"/>
      </w:pPr>
      <w:r w:rsidRPr="007F2770">
        <w:tab/>
        <w:t>The UE shall stop the timer T3520, if running. It is up to the UE implementation how to re-run the ongoing procedure that triggered the 5G AKA based primary authentication and key agreement procedure.</w:t>
      </w:r>
    </w:p>
    <w:p w14:paraId="2E5D1817" w14:textId="77777777" w:rsidR="00B5266E" w:rsidRPr="007F2770" w:rsidRDefault="00B5266E" w:rsidP="00B5266E">
      <w:pPr>
        <w:pStyle w:val="B1"/>
      </w:pPr>
      <w:r w:rsidRPr="007F2770">
        <w:lastRenderedPageBreak/>
        <w:t>k)</w:t>
      </w:r>
      <w:r w:rsidRPr="007F2770">
        <w:tab/>
        <w:t>Lower layers indication of non-delivered NAS PDU due to handover.</w:t>
      </w:r>
    </w:p>
    <w:p w14:paraId="44720279" w14:textId="77777777" w:rsidR="00B5266E" w:rsidRPr="007F2770" w:rsidRDefault="00B5266E" w:rsidP="00B5266E">
      <w:pPr>
        <w:pStyle w:val="B1"/>
      </w:pPr>
      <w:r w:rsidRPr="007F2770">
        <w:tab/>
        <w:t xml:space="preserve">If the AUTHENTICATION REQUEST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64D5A6CF" w14:textId="77777777" w:rsidR="00B5266E" w:rsidRPr="007F2770" w:rsidRDefault="00B5266E" w:rsidP="00B5266E">
      <w:pPr>
        <w:pStyle w:val="B1"/>
      </w:pPr>
      <w:r w:rsidRPr="007F2770">
        <w:t>l)</w:t>
      </w:r>
      <w:r w:rsidRPr="007F2770">
        <w:tab/>
      </w:r>
      <w:r w:rsidRPr="007F2770">
        <w:rPr>
          <w:lang w:val="en-US"/>
        </w:rPr>
        <w:t>Change in the current TAI</w:t>
      </w:r>
      <w:r w:rsidRPr="007F2770">
        <w:t>.</w:t>
      </w:r>
    </w:p>
    <w:p w14:paraId="736D3EA5" w14:textId="77777777" w:rsidR="00B5266E" w:rsidRPr="007F2770" w:rsidRDefault="00B5266E" w:rsidP="00B5266E">
      <w:pPr>
        <w:pStyle w:val="B1"/>
      </w:pPr>
      <w:r w:rsidRPr="007F2770">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subclause 5.5.1.3.2.</w:t>
      </w:r>
    </w:p>
    <w:p w14:paraId="41092BEA" w14:textId="77777777" w:rsidR="00B5266E" w:rsidRPr="007F2770" w:rsidRDefault="00B5266E" w:rsidP="00B5266E">
      <w:pPr>
        <w:pStyle w:val="B1"/>
      </w:pPr>
      <w:r w:rsidRPr="007F2770">
        <w:t>m)</w:t>
      </w:r>
      <w:r w:rsidRPr="007F2770">
        <w:tab/>
      </w:r>
      <w:r w:rsidRPr="007F2770">
        <w:rPr>
          <w:lang w:val="en-US"/>
        </w:rPr>
        <w:t>AUTHENTICATION REJECT message is received without integrity protection and neither timer T3516 nor T3520 is running</w:t>
      </w:r>
      <w:r w:rsidRPr="007F2770">
        <w:t>.</w:t>
      </w:r>
    </w:p>
    <w:p w14:paraId="17E6801C" w14:textId="77777777" w:rsidR="00B5266E" w:rsidRPr="007F2770" w:rsidRDefault="00B5266E" w:rsidP="00B5266E">
      <w:pPr>
        <w:pStyle w:val="B1"/>
      </w:pPr>
      <w:r w:rsidRPr="007F2770">
        <w:tab/>
        <w:t xml:space="preserve">If an AUTHENTICATION REJECT message is received </w:t>
      </w:r>
      <w:r w:rsidRPr="007F2770">
        <w:rPr>
          <w:lang w:val="en-US"/>
        </w:rPr>
        <w:t xml:space="preserve">without integrity protection </w:t>
      </w:r>
      <w:r w:rsidRPr="007F2770">
        <w:t>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00CD6C52" w14:textId="77777777" w:rsidR="00B5266E" w:rsidRPr="007F2770" w:rsidRDefault="00B5266E" w:rsidP="00B5266E">
      <w:r w:rsidRPr="007F2770">
        <w:t>For items c, d, e, and f if no emergency service is started or is ongoing:</w:t>
      </w:r>
    </w:p>
    <w:p w14:paraId="63C13777" w14:textId="77777777" w:rsidR="00B5266E" w:rsidRPr="007F2770" w:rsidRDefault="00B5266E" w:rsidP="00B5266E">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679BA7C" w14:textId="77777777" w:rsidR="00B5266E" w:rsidRPr="007F2770" w:rsidRDefault="00B5266E" w:rsidP="00B5266E">
      <w:pPr>
        <w:pStyle w:val="B1"/>
      </w:pPr>
      <w:r w:rsidRPr="007F2770">
        <w:tab/>
        <w:t>The UE shall deem that the network has failed the authentication check or assume that the authentication is not genuine and proceed as described in item g above if any of the following occurs:</w:t>
      </w:r>
    </w:p>
    <w:p w14:paraId="06F3D55B" w14:textId="77777777" w:rsidR="00B5266E" w:rsidRPr="007F2770" w:rsidRDefault="00B5266E" w:rsidP="00B5266E">
      <w:pPr>
        <w:pStyle w:val="B2"/>
      </w:pPr>
      <w:r w:rsidRPr="007F2770">
        <w:t>-</w:t>
      </w:r>
      <w:r w:rsidRPr="007F2770">
        <w:tab/>
        <w:t>the timer T3520 expires;</w:t>
      </w:r>
    </w:p>
    <w:p w14:paraId="534CC146" w14:textId="77777777" w:rsidR="00B5266E" w:rsidRPr="007F2770" w:rsidRDefault="00B5266E" w:rsidP="00B5266E">
      <w:pPr>
        <w:pStyle w:val="B2"/>
      </w:pPr>
      <w:r w:rsidRPr="007F2770">
        <w:t>-</w:t>
      </w:r>
      <w:r w:rsidRPr="007F2770">
        <w:tab/>
        <w:t>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429F83A1" w14:textId="77777777" w:rsidR="00B5266E" w:rsidRPr="007F2770" w:rsidRDefault="00B5266E" w:rsidP="00B5266E">
      <w:r w:rsidRPr="007F2770">
        <w:t>For items c, d, e, and f if there is an emergency service started or is ongoing:</w:t>
      </w:r>
    </w:p>
    <w:p w14:paraId="7C899239" w14:textId="77777777" w:rsidR="00B5266E" w:rsidRPr="007F2770" w:rsidRDefault="00B5266E" w:rsidP="00B5266E">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44BB93A3" w14:textId="77777777" w:rsidR="00B5266E" w:rsidRDefault="00B5266E" w:rsidP="00B5266E">
      <w:pPr>
        <w:pStyle w:val="B1"/>
        <w:rPr>
          <w:ins w:id="35" w:author="MTK VII" w:date="2023-09-28T09:57:00Z"/>
          <w:lang w:val="en-US"/>
        </w:rPr>
      </w:pPr>
      <w:r w:rsidRPr="007F2770">
        <w:tab/>
      </w:r>
      <w:r w:rsidRPr="007F2770">
        <w:rPr>
          <w:lang w:val="en-US"/>
        </w:rPr>
        <w:t>If there is an ongoing</w:t>
      </w:r>
      <w:ins w:id="36" w:author="MTK VII" w:date="2023-09-28T09:57:00Z">
        <w:r>
          <w:rPr>
            <w:lang w:val="en-US"/>
          </w:rPr>
          <w:t>:</w:t>
        </w:r>
      </w:ins>
    </w:p>
    <w:p w14:paraId="6B1BA2AA" w14:textId="77777777" w:rsidR="00B5266E" w:rsidRDefault="00B5266E" w:rsidP="00B5266E">
      <w:pPr>
        <w:pStyle w:val="B2"/>
        <w:rPr>
          <w:ins w:id="37" w:author="MTK VII" w:date="2023-09-28T09:57:00Z"/>
          <w:lang w:val="en-US"/>
        </w:rPr>
      </w:pPr>
      <w:ins w:id="38" w:author="MTK VII" w:date="2023-09-28T09:57:00Z">
        <w:r>
          <w:rPr>
            <w:lang w:val="en-US"/>
          </w:rPr>
          <w:t>-</w:t>
        </w:r>
        <w:r>
          <w:rPr>
            <w:lang w:val="en-US"/>
          </w:rPr>
          <w:tab/>
        </w:r>
      </w:ins>
      <w:del w:id="39" w:author="MTK VII" w:date="2023-09-28T09:57:00Z">
        <w:r w:rsidRPr="007F2770" w:rsidDel="001962B5">
          <w:rPr>
            <w:lang w:val="en-US"/>
          </w:rPr>
          <w:delText xml:space="preserve"> </w:delText>
        </w:r>
      </w:del>
      <w:r w:rsidRPr="007F2770">
        <w:rPr>
          <w:lang w:val="en-US"/>
        </w:rPr>
        <w:t>service request procedure for emergency services fallback the UE shall abort the service request procedure, stop timer T3517 and locally release any resources allocated for the service request procedure and enter</w:t>
      </w:r>
      <w:del w:id="40" w:author="MTK VIII" w:date="2023-11-01T17:46:00Z">
        <w:r w:rsidRPr="007F2770" w:rsidDel="00B5266E">
          <w:rPr>
            <w:lang w:val="en-US"/>
          </w:rPr>
          <w:delText>s</w:delText>
        </w:r>
      </w:del>
      <w:r w:rsidRPr="007F2770">
        <w:rPr>
          <w:lang w:val="en-US"/>
        </w:rPr>
        <w:t xml:space="preserve"> state 5GMM-REGISTERED</w:t>
      </w:r>
      <w:ins w:id="41" w:author="MTK VII" w:date="2023-09-28T09:57:00Z">
        <w:r>
          <w:rPr>
            <w:lang w:val="en-US"/>
          </w:rPr>
          <w:t>; or</w:t>
        </w:r>
      </w:ins>
    </w:p>
    <w:p w14:paraId="1E3C346B" w14:textId="77777777" w:rsidR="00B5266E" w:rsidRDefault="00B5266E" w:rsidP="00B5266E">
      <w:pPr>
        <w:pStyle w:val="B2"/>
        <w:numPr>
          <w:ilvl w:val="0"/>
          <w:numId w:val="14"/>
        </w:numPr>
        <w:rPr>
          <w:ins w:id="42" w:author="MTK VII" w:date="2023-09-28T09:58:00Z"/>
          <w:lang w:val="en-US"/>
        </w:rPr>
      </w:pPr>
      <w:ins w:id="43" w:author="MTK V" w:date="2023-11-01T13:28:00Z">
        <w:r w:rsidRPr="007F2770">
          <w:t xml:space="preserve">registration procedure for mobility </w:t>
        </w:r>
        <w:r>
          <w:t xml:space="preserve">and periodic </w:t>
        </w:r>
        <w:r w:rsidRPr="007F2770">
          <w:t>registration update</w:t>
        </w:r>
        <w:r w:rsidRPr="007F2770" w:rsidDel="003E06E3">
          <w:t xml:space="preserve"> </w:t>
        </w:r>
      </w:ins>
      <w:ins w:id="44" w:author="MTK VIII" w:date="2023-10-12T09:59:00Z">
        <w:r>
          <w:rPr>
            <w:lang w:eastAsia="zh-CN"/>
          </w:rPr>
          <w:t xml:space="preserve">triggered </w:t>
        </w:r>
      </w:ins>
      <w:ins w:id="45" w:author="MTK VIII" w:date="2023-10-12T16:20:00Z">
        <w:r>
          <w:t xml:space="preserve">upon </w:t>
        </w:r>
        <w:r w:rsidRPr="007F2770">
          <w:t>a request from the upper layers</w:t>
        </w:r>
        <w:r>
          <w:t xml:space="preserve"> </w:t>
        </w:r>
      </w:ins>
      <w:ins w:id="46" w:author="MTK VIII" w:date="2023-10-12T09:59:00Z">
        <w:r w:rsidRPr="00B8711C">
          <w:rPr>
            <w:lang w:eastAsia="zh-CN"/>
          </w:rPr>
          <w:t xml:space="preserve">to perform </w:t>
        </w:r>
        <w:r w:rsidRPr="007F2770">
          <w:rPr>
            <w:lang w:eastAsia="zh-CN"/>
          </w:rPr>
          <w:t xml:space="preserve">an </w:t>
        </w:r>
      </w:ins>
      <w:ins w:id="47" w:author="MTK VII" w:date="2023-09-28T09:58:00Z">
        <w:r w:rsidRPr="00DF65EB">
          <w:rPr>
            <w:lang w:val="en-US"/>
          </w:rPr>
          <w:t xml:space="preserve">emergency services fallback </w:t>
        </w:r>
      </w:ins>
      <w:ins w:id="48" w:author="MTK VIII" w:date="2023-10-12T10:00:00Z">
        <w:r>
          <w:rPr>
            <w:lang w:val="en-US"/>
          </w:rPr>
          <w:t>pr</w:t>
        </w:r>
      </w:ins>
      <w:ins w:id="49" w:author="MTK VIII" w:date="2023-10-12T10:01:00Z">
        <w:r>
          <w:rPr>
            <w:lang w:val="en-US"/>
          </w:rPr>
          <w:t xml:space="preserve">ocedure </w:t>
        </w:r>
      </w:ins>
      <w:ins w:id="50" w:author="MTK VII" w:date="2023-09-28T09:58:00Z">
        <w:r w:rsidRPr="00DF65EB">
          <w:rPr>
            <w:lang w:val="en-US"/>
          </w:rPr>
          <w:t>the UE shall abort the</w:t>
        </w:r>
      </w:ins>
      <w:ins w:id="51" w:author="MTK VIII" w:date="2023-10-11T12:04:00Z">
        <w:r w:rsidRPr="00032F37">
          <w:t xml:space="preserve"> </w:t>
        </w:r>
        <w:r w:rsidRPr="007F2770">
          <w:t xml:space="preserve">registration procedure for mobility </w:t>
        </w:r>
      </w:ins>
      <w:ins w:id="52" w:author="MTK VIII" w:date="2023-10-11T12:09:00Z">
        <w:r>
          <w:t xml:space="preserve">and periodic </w:t>
        </w:r>
      </w:ins>
      <w:ins w:id="53" w:author="MTK VIII" w:date="2023-10-11T12:04:00Z">
        <w:r w:rsidRPr="007F2770">
          <w:t>registration update</w:t>
        </w:r>
      </w:ins>
      <w:ins w:id="54" w:author="MTK VII" w:date="2023-09-28T09:58:00Z">
        <w:r w:rsidRPr="00DF65EB">
          <w:rPr>
            <w:lang w:val="en-US"/>
          </w:rPr>
          <w:t>, stop timer T351</w:t>
        </w:r>
        <w:r>
          <w:rPr>
            <w:lang w:val="en-US"/>
          </w:rPr>
          <w:t>0</w:t>
        </w:r>
        <w:r w:rsidRPr="00DF65EB">
          <w:rPr>
            <w:lang w:val="en-US"/>
          </w:rPr>
          <w:t xml:space="preserve"> and locally release any resources allocated for the </w:t>
        </w:r>
      </w:ins>
      <w:ins w:id="55" w:author="MTK VIII" w:date="2023-10-11T12:04:00Z">
        <w:r w:rsidRPr="007F2770">
          <w:t xml:space="preserve">registration procedure for mobility </w:t>
        </w:r>
      </w:ins>
      <w:ins w:id="56" w:author="MTK VIII" w:date="2023-10-11T12:09:00Z">
        <w:r>
          <w:t xml:space="preserve">and periodic </w:t>
        </w:r>
      </w:ins>
      <w:ins w:id="57" w:author="MTK VIII" w:date="2023-10-11T12:04:00Z">
        <w:r w:rsidRPr="007F2770">
          <w:t>registration update</w:t>
        </w:r>
      </w:ins>
      <w:ins w:id="58" w:author="MTK VII" w:date="2023-09-28T09:58:00Z">
        <w:r w:rsidRPr="00DF65EB">
          <w:rPr>
            <w:lang w:val="en-US"/>
          </w:rPr>
          <w:t xml:space="preserve"> and enter </w:t>
        </w:r>
      </w:ins>
      <w:ins w:id="59" w:author="MTK V" w:date="2023-11-01T12:46:00Z">
        <w:r>
          <w:rPr>
            <w:lang w:val="en-US"/>
          </w:rPr>
          <w:t xml:space="preserve">the </w:t>
        </w:r>
      </w:ins>
      <w:ins w:id="60" w:author="MTK VII" w:date="2023-09-28T09:58:00Z">
        <w:r w:rsidRPr="00DF65EB">
          <w:rPr>
            <w:lang w:val="en-US"/>
          </w:rPr>
          <w:t>state 5GMM-REGISTERED</w:t>
        </w:r>
        <w:r>
          <w:rPr>
            <w:lang w:val="en-US"/>
          </w:rPr>
          <w:t>;</w:t>
        </w:r>
      </w:ins>
      <w:ins w:id="61" w:author="MTK VII" w:date="2023-09-28T10:00:00Z">
        <w:r>
          <w:rPr>
            <w:lang w:val="en-US"/>
          </w:rPr>
          <w:t xml:space="preserve"> and</w:t>
        </w:r>
      </w:ins>
    </w:p>
    <w:p w14:paraId="06B3ACA4" w14:textId="77777777" w:rsidR="00B5266E" w:rsidRPr="007F2770" w:rsidRDefault="00B5266E" w:rsidP="00B5266E">
      <w:pPr>
        <w:pStyle w:val="B1"/>
        <w:rPr>
          <w:lang w:val="en-US"/>
        </w:rPr>
      </w:pPr>
      <w:del w:id="62" w:author="MTK VII" w:date="2023-09-28T09:59:00Z">
        <w:r w:rsidRPr="007F2770" w:rsidDel="001962B5">
          <w:rPr>
            <w:lang w:val="en-US"/>
          </w:rPr>
          <w:delText xml:space="preserve">. </w:delText>
        </w:r>
      </w:del>
      <w:ins w:id="63" w:author="MTK VII" w:date="2023-09-28T09:59:00Z">
        <w:r>
          <w:rPr>
            <w:lang w:val="en-US"/>
          </w:rPr>
          <w:tab/>
        </w:r>
      </w:ins>
      <w:del w:id="64" w:author="MTK VII" w:date="2023-09-28T09:59:00Z">
        <w:r w:rsidRPr="007F2770" w:rsidDel="007A1567">
          <w:rPr>
            <w:lang w:val="en-US"/>
          </w:rPr>
          <w:delText xml:space="preserve">The </w:delText>
        </w:r>
      </w:del>
      <w:ins w:id="65" w:author="MTK VII" w:date="2023-09-28T09:59:00Z">
        <w:r>
          <w:rPr>
            <w:lang w:val="en-US"/>
          </w:rPr>
          <w:t>t</w:t>
        </w:r>
        <w:r w:rsidRPr="007F2770">
          <w:rPr>
            <w:lang w:val="en-US"/>
          </w:rPr>
          <w:t xml:space="preserve">he </w:t>
        </w:r>
      </w:ins>
      <w:r w:rsidRPr="007F2770">
        <w:rPr>
          <w:lang w:val="en-US"/>
        </w:rPr>
        <w:t xml:space="preserve">UE shall attempt to select an E-UTRA cell connected to EPC or 5GCN according to the domain priority and selection rules specified in 3GPP TS 23.167 [6]. If the UE finds a suitable E-UTRA cell, it </w:t>
      </w:r>
      <w:del w:id="66" w:author="MTK VII" w:date="2023-09-28T10:01:00Z">
        <w:r w:rsidRPr="007F2770" w:rsidDel="007A1567">
          <w:rPr>
            <w:lang w:val="en-US"/>
          </w:rPr>
          <w:delText xml:space="preserve">then </w:delText>
        </w:r>
      </w:del>
      <w:r w:rsidRPr="007F2770">
        <w:rPr>
          <w:lang w:val="en-US"/>
        </w:rPr>
        <w:t>proceeds with the appropriate EMM or 5GMM procedures. If the UE operating in single-registration mode has changed to S1 mode, it shall disable the N1 mode capability for 3GPP access.</w:t>
      </w:r>
    </w:p>
    <w:p w14:paraId="35F2B2CC" w14:textId="77777777" w:rsidR="00B5266E" w:rsidRPr="007F2770" w:rsidRDefault="00B5266E" w:rsidP="00B5266E">
      <w:pPr>
        <w:pStyle w:val="B1"/>
      </w:pPr>
      <w:r w:rsidRPr="007F2770">
        <w:tab/>
        <w:t xml:space="preserve">Depending on local requirements or operator preference for emergency services, if the UE </w:t>
      </w:r>
      <w:r w:rsidRPr="007F2770">
        <w:rPr>
          <w:lang w:eastAsia="zh-CN"/>
        </w:rPr>
        <w:t>has an emergency PDU session established</w:t>
      </w:r>
      <w:r w:rsidRPr="007F2770">
        <w:t xml:space="preserve"> or is establishing an emergency PDU session, the AMF need not follow the procedures </w:t>
      </w:r>
      <w:r w:rsidRPr="007F2770">
        <w:lastRenderedPageBreak/>
        <w:t>specified for the authentication failure specified in the present subclause. The AMF may respond to the AUTHENTICATION FAILURE message</w:t>
      </w:r>
      <w:r w:rsidRPr="007F2770" w:rsidDel="00066CA5">
        <w:t xml:space="preserve"> </w:t>
      </w:r>
      <w:r w:rsidRPr="007F2770">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7F2770">
        <w:rPr>
          <w:lang w:eastAsia="zh-CN"/>
        </w:rPr>
        <w:t xml:space="preserve">shall </w:t>
      </w:r>
      <w:r w:rsidRPr="007F2770">
        <w:t>indicate to the SMF to perform the release of</w:t>
      </w:r>
      <w:r w:rsidRPr="007F2770" w:rsidDel="00F02682">
        <w:t xml:space="preserve"> </w:t>
      </w:r>
      <w:r w:rsidRPr="007F2770">
        <w:t xml:space="preserve">all non-emergency PDU sessions, if any. </w:t>
      </w:r>
      <w:r w:rsidRPr="007F2770">
        <w:rPr>
          <w:rFonts w:hint="eastAsia"/>
          <w:lang w:eastAsia="zh-CN"/>
        </w:rPr>
        <w:t>If there is an ongoing</w:t>
      </w:r>
      <w:r w:rsidRPr="007F2770">
        <w:rPr>
          <w:lang w:eastAsia="zh-CN"/>
        </w:rPr>
        <w:t xml:space="preserve"> PDU session establishment procedure</w:t>
      </w:r>
      <w:r w:rsidRPr="007F2770">
        <w:rPr>
          <w:rFonts w:hint="eastAsia"/>
          <w:lang w:eastAsia="zh-CN"/>
        </w:rPr>
        <w:t xml:space="preserve">, the </w:t>
      </w:r>
      <w:r w:rsidRPr="007F2770">
        <w:rPr>
          <w:lang w:eastAsia="zh-CN"/>
        </w:rPr>
        <w:t>AMF</w:t>
      </w:r>
      <w:r w:rsidRPr="007F2770">
        <w:rPr>
          <w:rFonts w:hint="eastAsia"/>
          <w:lang w:eastAsia="zh-CN"/>
        </w:rPr>
        <w:t xml:space="preserve"> shall </w:t>
      </w:r>
      <w:r w:rsidRPr="007F2770">
        <w:t>indicate to the SMF to perform the release of</w:t>
      </w:r>
      <w:r w:rsidRPr="007F2770" w:rsidDel="00F02682">
        <w:t xml:space="preserve"> </w:t>
      </w:r>
      <w:r w:rsidRPr="007F2770">
        <w:t>all non-emergency PDU sessions upon completion of the PDU session establishment procedure</w:t>
      </w:r>
      <w:r w:rsidRPr="007F2770">
        <w:rPr>
          <w:rFonts w:hint="eastAsia"/>
          <w:lang w:eastAsia="zh-CN"/>
        </w:rPr>
        <w:t xml:space="preserve">. </w:t>
      </w:r>
      <w:r w:rsidRPr="007F2770">
        <w:t>The network shall behave as if the UE is registered for emergency services.</w:t>
      </w:r>
    </w:p>
    <w:p w14:paraId="3AC1FDD2" w14:textId="77777777" w:rsidR="00B5266E" w:rsidRPr="007F2770" w:rsidRDefault="00B5266E" w:rsidP="00B5266E">
      <w:pPr>
        <w:pStyle w:val="B1"/>
      </w:pPr>
      <w:r w:rsidRPr="007F2770">
        <w:tab/>
        <w:t xml:space="preserve">If a UE </w:t>
      </w:r>
      <w:r w:rsidRPr="007F2770">
        <w:rPr>
          <w:lang w:eastAsia="zh-CN"/>
        </w:rPr>
        <w:t>has an emergency PDU session established</w:t>
      </w:r>
      <w:r w:rsidRPr="007F2770">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3F334698" w14:textId="77777777" w:rsidR="00B5266E" w:rsidRPr="007F2770" w:rsidRDefault="00B5266E" w:rsidP="00B5266E">
      <w:pPr>
        <w:pStyle w:val="B1"/>
      </w:pPr>
      <w:r w:rsidRPr="007F2770">
        <w:tab/>
        <w:t xml:space="preserve">If a UE </w:t>
      </w:r>
      <w:r w:rsidRPr="007F2770">
        <w:rPr>
          <w:lang w:eastAsia="zh-CN"/>
        </w:rPr>
        <w:t>has an emergency PDU session established</w:t>
      </w:r>
      <w:r w:rsidRPr="007F2770">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F2770">
        <w:rPr>
          <w:rFonts w:hint="eastAsia"/>
          <w:lang w:eastAsia="zh-CN"/>
        </w:rPr>
        <w:t xml:space="preserve">. If there is an ongoing </w:t>
      </w:r>
      <w:r w:rsidRPr="007F2770">
        <w:t>PDU session establishment procedure</w:t>
      </w:r>
      <w:r w:rsidRPr="007F2770">
        <w:rPr>
          <w:rFonts w:hint="eastAsia"/>
          <w:lang w:eastAsia="zh-CN"/>
        </w:rPr>
        <w:t xml:space="preserve">, the UE shall </w:t>
      </w:r>
      <w:r w:rsidRPr="007F2770">
        <w:t>release all non-emergency PDU sessions</w:t>
      </w:r>
      <w:r w:rsidRPr="007F2770">
        <w:rPr>
          <w:rFonts w:hint="eastAsia"/>
          <w:lang w:eastAsia="zh-CN"/>
        </w:rPr>
        <w:t xml:space="preserve"> u</w:t>
      </w:r>
      <w:r w:rsidRPr="007F2770">
        <w:t xml:space="preserve">pon completion of </w:t>
      </w:r>
      <w:r w:rsidRPr="007F2770">
        <w:rPr>
          <w:rFonts w:hint="eastAsia"/>
          <w:lang w:eastAsia="zh-CN"/>
        </w:rPr>
        <w:t xml:space="preserve">the </w:t>
      </w:r>
      <w:r w:rsidRPr="007F2770">
        <w:t>PDU session establishment procedure</w:t>
      </w:r>
      <w:r w:rsidRPr="007F2770">
        <w:rPr>
          <w:rFonts w:hint="eastAsia"/>
          <w:lang w:eastAsia="zh-CN"/>
        </w:rPr>
        <w:t>.</w:t>
      </w:r>
    </w:p>
    <w:p w14:paraId="2D27FEE0" w14:textId="77777777" w:rsidR="00B5266E" w:rsidRPr="007F2770" w:rsidRDefault="00B5266E" w:rsidP="00B5266E">
      <w:pPr>
        <w:pStyle w:val="B1"/>
      </w:pPr>
      <w:r w:rsidRPr="007F2770">
        <w:tab/>
        <w:t>The UE shall start any retransmission timers (e.g. T3510, T3517 or T3521) if:</w:t>
      </w:r>
    </w:p>
    <w:p w14:paraId="7269A00D" w14:textId="77777777" w:rsidR="00B5266E" w:rsidRPr="007F2770" w:rsidRDefault="00B5266E" w:rsidP="00B5266E">
      <w:pPr>
        <w:pStyle w:val="B2"/>
      </w:pPr>
      <w:r w:rsidRPr="007F2770">
        <w:t>-</w:t>
      </w:r>
      <w:r w:rsidRPr="007F2770">
        <w:tab/>
        <w:t>they were running and stopped when the UE received the AUTHENTICATION REQUEST message and detected an authentication failure; and</w:t>
      </w:r>
    </w:p>
    <w:p w14:paraId="592E1A44" w14:textId="77777777" w:rsidR="00B5266E" w:rsidRPr="007F2770" w:rsidRDefault="00B5266E" w:rsidP="00B5266E">
      <w:pPr>
        <w:pStyle w:val="B2"/>
      </w:pPr>
      <w:r w:rsidRPr="007F2770">
        <w:t>-</w:t>
      </w:r>
      <w:r w:rsidRPr="007F2770">
        <w:tab/>
        <w:t>the procedures associated with these timers have not yet been completed.</w:t>
      </w:r>
    </w:p>
    <w:p w14:paraId="58B2932B" w14:textId="77777777" w:rsidR="00B5266E" w:rsidRPr="007F2770" w:rsidRDefault="00B5266E" w:rsidP="00B5266E">
      <w:pPr>
        <w:pStyle w:val="B1"/>
      </w:pPr>
      <w:r w:rsidRPr="007F2770">
        <w:tab/>
        <w:t>The UE shall behave as if the UE is registered for emergency services.</w:t>
      </w:r>
    </w:p>
    <w:p w14:paraId="7AEE5D04" w14:textId="612633ED" w:rsidR="00B5266E" w:rsidRDefault="00B5266E" w:rsidP="00B5266E">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r w:rsidRPr="00B5266E">
        <w:rPr>
          <w:sz w:val="24"/>
          <w:szCs w:val="24"/>
          <w:highlight w:val="yellow"/>
        </w:rPr>
        <w:t>/</w:t>
      </w:r>
    </w:p>
    <w:p w14:paraId="38517EC3" w14:textId="250CB5BB" w:rsidR="00DE323E" w:rsidRPr="007F2770" w:rsidRDefault="00DE323E" w:rsidP="00DE323E">
      <w:pPr>
        <w:pStyle w:val="Heading5"/>
      </w:pPr>
      <w:r w:rsidRPr="007F2770">
        <w:t>5.5.1.2.6A</w:t>
      </w:r>
      <w:r w:rsidRPr="007F2770">
        <w:tab/>
        <w:t>Initial registration for</w:t>
      </w:r>
      <w:r w:rsidRPr="007F2770">
        <w:rPr>
          <w:noProof/>
        </w:rPr>
        <w:t xml:space="preserve"> initiating an emergency PDU session </w:t>
      </w:r>
      <w:r w:rsidRPr="007F2770">
        <w:t>not accepted by the network</w:t>
      </w:r>
      <w:bookmarkEnd w:id="20"/>
      <w:bookmarkEnd w:id="21"/>
      <w:bookmarkEnd w:id="22"/>
      <w:bookmarkEnd w:id="23"/>
      <w:bookmarkEnd w:id="24"/>
      <w:bookmarkEnd w:id="25"/>
      <w:bookmarkEnd w:id="26"/>
      <w:bookmarkEnd w:id="27"/>
    </w:p>
    <w:p w14:paraId="2978D037" w14:textId="6F2C0D4A" w:rsidR="00DE323E" w:rsidRPr="007F2770" w:rsidRDefault="00DE323E" w:rsidP="00DE323E">
      <w:r w:rsidRPr="007F2770">
        <w:t xml:space="preserve">If the network cannot accept an initial registration request with 5GS registration type </w:t>
      </w:r>
      <w:r w:rsidRPr="007F2770">
        <w:rPr>
          <w:lang w:eastAsia="ja-JP"/>
        </w:rPr>
        <w:t xml:space="preserve">IE set to </w:t>
      </w:r>
      <w:r w:rsidRPr="007F2770">
        <w:t xml:space="preserve">"initial registration" and for sending a PDU SESSION ESTABLISHMENT REQUEST message with request type set to "initial emergency request", the UE shall perform the procedures as described in subclause 5.5.1.2.5. </w:t>
      </w:r>
      <w:ins w:id="67" w:author="MTK X" w:date="2023-11-03T11:22:00Z">
        <w:r w:rsidR="00175E96">
          <w:t xml:space="preserve">If </w:t>
        </w:r>
        <w:r w:rsidR="00175E96" w:rsidRPr="006A6394">
          <w:rPr>
            <w:lang w:eastAsia="zh-CN"/>
          </w:rPr>
          <w:t xml:space="preserve">the </w:t>
        </w:r>
        <w:r w:rsidR="00175E96" w:rsidRPr="007F2770">
          <w:t xml:space="preserve">initial registration request with 5GS registration type </w:t>
        </w:r>
        <w:r w:rsidR="00175E96" w:rsidRPr="007F2770">
          <w:rPr>
            <w:lang w:eastAsia="ja-JP"/>
          </w:rPr>
          <w:t xml:space="preserve">IE set to </w:t>
        </w:r>
        <w:r w:rsidR="00175E96" w:rsidRPr="007F2770">
          <w:t>"initial registration" and for sending a PDU SESSION ESTABLISHMENT REQUEST message with request type set to "initial emergency request"</w:t>
        </w:r>
        <w:r w:rsidR="00175E96">
          <w:rPr>
            <w:lang w:eastAsia="zh-CN"/>
          </w:rPr>
          <w:t xml:space="preserve"> </w:t>
        </w:r>
        <w:r w:rsidR="00175E96" w:rsidRPr="006A6394">
          <w:rPr>
            <w:lang w:eastAsia="zh-CN"/>
          </w:rPr>
          <w:t>fails due</w:t>
        </w:r>
        <w:r w:rsidR="00175E96" w:rsidRPr="006A6394">
          <w:t xml:space="preserve"> </w:t>
        </w:r>
        <w:r w:rsidR="00175E96">
          <w:t>to receiving the AUTHENTICATION REJECT message,</w:t>
        </w:r>
        <w:r w:rsidR="00175E96" w:rsidRPr="00407EBE">
          <w:t xml:space="preserve"> </w:t>
        </w:r>
        <w:r w:rsidR="00175E96" w:rsidRPr="006A6394">
          <w:t>the UE</w:t>
        </w:r>
        <w:r w:rsidR="00175E96">
          <w:t xml:space="preserve"> </w:t>
        </w:r>
        <w:r w:rsidR="00175E96" w:rsidRPr="006A6394">
          <w:t xml:space="preserve">shall perform the procedures as described in </w:t>
        </w:r>
        <w:r w:rsidR="00175E96">
          <w:t>sub</w:t>
        </w:r>
        <w:r w:rsidR="00175E96" w:rsidRPr="006A6394">
          <w:t>clause</w:t>
        </w:r>
        <w:r w:rsidR="00175E96">
          <w:t>s</w:t>
        </w:r>
        <w:r w:rsidR="00175E96" w:rsidRPr="006A6394">
          <w:t> </w:t>
        </w:r>
        <w:r w:rsidR="00175E96" w:rsidRPr="007F2770">
          <w:t>5.4.1.2.2.11</w:t>
        </w:r>
        <w:r w:rsidR="00175E96">
          <w:t xml:space="preserve">, </w:t>
        </w:r>
        <w:r w:rsidR="00175E96" w:rsidRPr="007F2770">
          <w:t>5.4.1.2.3.1</w:t>
        </w:r>
        <w:r w:rsidR="00175E96">
          <w:t xml:space="preserve">, </w:t>
        </w:r>
        <w:r w:rsidR="00175E96" w:rsidRPr="007F2770">
          <w:t>5.4.1.2.3A.1</w:t>
        </w:r>
        <w:r w:rsidR="00175E96">
          <w:t xml:space="preserve"> or </w:t>
        </w:r>
        <w:r w:rsidR="00175E96" w:rsidRPr="007F2770">
          <w:t>5.4.1.3.5</w:t>
        </w:r>
        <w:r w:rsidR="00175E96">
          <w:t xml:space="preserve">. </w:t>
        </w:r>
      </w:ins>
      <w:r w:rsidRPr="007F2770">
        <w:t>Then if the UE is in the same selected PLMN or SNPN where the last initial registration request was attempted, the UE shall:</w:t>
      </w:r>
    </w:p>
    <w:p w14:paraId="1AD88B80" w14:textId="77777777" w:rsidR="00DE323E" w:rsidRPr="007F2770" w:rsidRDefault="00DE323E" w:rsidP="00DE323E">
      <w:pPr>
        <w:pStyle w:val="B1"/>
      </w:pPr>
      <w:r w:rsidRPr="007F2770">
        <w:t>a)</w:t>
      </w:r>
      <w:r w:rsidRPr="007F2770">
        <w:tab/>
        <w:t>inform the upper layers of the failure of the procedure; or</w:t>
      </w:r>
    </w:p>
    <w:p w14:paraId="006C65DA" w14:textId="77777777" w:rsidR="00DE323E" w:rsidRPr="007F2770" w:rsidRDefault="00DE323E" w:rsidP="00DE323E">
      <w:pPr>
        <w:pStyle w:val="NO"/>
      </w:pPr>
      <w:r w:rsidRPr="007F2770">
        <w:t>NOTE </w:t>
      </w:r>
      <w:r w:rsidRPr="007F2770">
        <w:rPr>
          <w:rFonts w:hint="eastAsia"/>
        </w:rPr>
        <w:t>1</w:t>
      </w:r>
      <w:r w:rsidRPr="007F2770">
        <w:t>:</w:t>
      </w:r>
      <w:r w:rsidRPr="007F2770">
        <w:tab/>
        <w:t>This can result in the upper layers requesting implementation specific mechanisms, e.g. procedures specified in 3GPP TS 24.229</w:t>
      </w:r>
      <w:r w:rsidRPr="007F2770">
        <w:rPr>
          <w:rFonts w:eastAsia="Malgun Gothic"/>
        </w:rPr>
        <w:t> [14]</w:t>
      </w:r>
      <w:r w:rsidRPr="007F2770">
        <w:t xml:space="preserve"> can result in the emergency call being attempted to another IP-CAN.</w:t>
      </w:r>
    </w:p>
    <w:p w14:paraId="598C0016" w14:textId="77777777" w:rsidR="00DE323E" w:rsidRPr="007F2770" w:rsidRDefault="00DE323E" w:rsidP="00DE323E">
      <w:pPr>
        <w:pStyle w:val="B1"/>
      </w:pPr>
      <w:r w:rsidRPr="007F2770">
        <w:t>b)</w:t>
      </w:r>
      <w:r w:rsidRPr="007F2770">
        <w:tab/>
        <w:t>attempt initial registration for emergency services.</w:t>
      </w:r>
    </w:p>
    <w:p w14:paraId="6AEC260E" w14:textId="77777777" w:rsidR="00DE323E" w:rsidRPr="007F2770" w:rsidRDefault="00DE323E" w:rsidP="00DE323E">
      <w:r w:rsidRPr="007F2770">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subclause 5.5.1.2.5. Then if the UE is in the same selected PLMN or equivalent PLMN or the same selected SNPN or equivalent SNPN, where the last initial registration request was attempted, the UE shall attempt initial registration for emergency services.</w:t>
      </w:r>
    </w:p>
    <w:p w14:paraId="007CD922" w14:textId="77777777" w:rsidR="00DE323E" w:rsidRPr="007F2770" w:rsidRDefault="00DE323E" w:rsidP="00DE323E">
      <w:r w:rsidRPr="007F2770">
        <w:rPr>
          <w:rFonts w:hint="eastAsia"/>
        </w:rPr>
        <w:t>If the initial registration</w:t>
      </w:r>
      <w:r w:rsidRPr="007F2770">
        <w:t xml:space="preserve"> request, with 5GS registration type </w:t>
      </w:r>
      <w:r w:rsidRPr="007F2770">
        <w:rPr>
          <w:lang w:eastAsia="ja-JP"/>
        </w:rPr>
        <w:t xml:space="preserve">IE set to </w:t>
      </w:r>
      <w:r w:rsidRPr="007F2770">
        <w:t xml:space="preserve">"initial registration" and for </w:t>
      </w:r>
      <w:r w:rsidRPr="007F2770">
        <w:rPr>
          <w:noProof/>
        </w:rPr>
        <w:t>initiating an emergency PDU session,</w:t>
      </w:r>
      <w:r w:rsidRPr="007F2770">
        <w:t xml:space="preserve"> </w:t>
      </w:r>
      <w:r w:rsidRPr="007F2770">
        <w:rPr>
          <w:rFonts w:hint="eastAsia"/>
        </w:rPr>
        <w:t>fails</w:t>
      </w:r>
      <w:r w:rsidRPr="007F2770">
        <w:rPr>
          <w:rFonts w:eastAsia="MS Mincho" w:hint="eastAsia"/>
          <w:lang w:eastAsia="ja-JP"/>
        </w:rPr>
        <w:t xml:space="preserve"> due to </w:t>
      </w:r>
      <w:r w:rsidRPr="007F2770">
        <w:rPr>
          <w:rFonts w:hint="eastAsia"/>
        </w:rPr>
        <w:t>abnormal</w:t>
      </w:r>
      <w:r w:rsidRPr="007F2770">
        <w:rPr>
          <w:rFonts w:eastAsia="MS Mincho" w:hint="eastAsia"/>
          <w:lang w:eastAsia="ja-JP"/>
        </w:rPr>
        <w:t xml:space="preserve"> case</w:t>
      </w:r>
      <w:r w:rsidRPr="007F2770">
        <w:t xml:space="preserve"> b) in subclause 5.5.1.2.7, the UE shall perform the actions as described in subclause 5.5.1.2.7 and inform the upper layers of the failure to access the network.</w:t>
      </w:r>
    </w:p>
    <w:p w14:paraId="50A28C25" w14:textId="77777777" w:rsidR="00DE323E" w:rsidRPr="007F2770" w:rsidRDefault="00DE323E" w:rsidP="00DE323E">
      <w:pPr>
        <w:pStyle w:val="NO"/>
      </w:pPr>
      <w:r w:rsidRPr="007F2770">
        <w:lastRenderedPageBreak/>
        <w:t>NOTE 2:</w:t>
      </w:r>
      <w:r w:rsidRPr="007F2770">
        <w:tab/>
        <w:t>This can result in the upper layers requesting implementation specific mechanisms, e.g. procedures specified in 3GPP TS 24.229</w:t>
      </w:r>
      <w:r w:rsidRPr="007F2770">
        <w:rPr>
          <w:rFonts w:eastAsia="Malgun Gothic"/>
        </w:rPr>
        <w:t> [14]</w:t>
      </w:r>
      <w:r w:rsidRPr="007F2770">
        <w:t xml:space="preserve"> can result in the emergency call being attempted to another IP-CAN.</w:t>
      </w:r>
    </w:p>
    <w:p w14:paraId="06E75A63" w14:textId="77777777" w:rsidR="00DE323E" w:rsidRPr="007F2770" w:rsidRDefault="00DE323E" w:rsidP="00DE323E">
      <w:r w:rsidRPr="007F2770">
        <w:rPr>
          <w:rFonts w:hint="eastAsia"/>
        </w:rPr>
        <w:t>If the initial registration</w:t>
      </w:r>
      <w:r w:rsidRPr="007F2770">
        <w:t xml:space="preserve"> request, with 5GS registration type </w:t>
      </w:r>
      <w:r w:rsidRPr="007F2770">
        <w:rPr>
          <w:lang w:eastAsia="ja-JP"/>
        </w:rPr>
        <w:t xml:space="preserve">IE set to </w:t>
      </w:r>
      <w:r w:rsidRPr="007F2770">
        <w:t xml:space="preserve">"initial registration" and for </w:t>
      </w:r>
      <w:r w:rsidRPr="007F2770">
        <w:rPr>
          <w:noProof/>
        </w:rPr>
        <w:t>initiating an emergency PDU session,</w:t>
      </w:r>
      <w:r w:rsidRPr="007F2770">
        <w:t xml:space="preserve"> </w:t>
      </w:r>
      <w:r w:rsidRPr="007F2770">
        <w:rPr>
          <w:rFonts w:hint="eastAsia"/>
        </w:rPr>
        <w:t>fails</w:t>
      </w:r>
      <w:r w:rsidRPr="007F2770">
        <w:rPr>
          <w:rFonts w:eastAsia="MS Mincho" w:hint="eastAsia"/>
          <w:lang w:eastAsia="ja-JP"/>
        </w:rPr>
        <w:t xml:space="preserve"> due to </w:t>
      </w:r>
      <w:r w:rsidRPr="007F2770">
        <w:rPr>
          <w:rFonts w:hint="eastAsia"/>
        </w:rPr>
        <w:t>abnormal</w:t>
      </w:r>
      <w:r w:rsidRPr="007F2770">
        <w:rPr>
          <w:rFonts w:eastAsia="MS Mincho" w:hint="eastAsia"/>
          <w:lang w:eastAsia="ja-JP"/>
        </w:rPr>
        <w:t xml:space="preserve"> case</w:t>
      </w:r>
      <w:r w:rsidRPr="007F2770">
        <w:rPr>
          <w:rFonts w:hint="eastAsia"/>
        </w:rPr>
        <w:t>s</w:t>
      </w:r>
      <w:r w:rsidRPr="007F2770">
        <w:t xml:space="preserve"> c), d) or e) in subclause 5.5.1.2.7, the UE shall perform the actions as described in subclause 5.5.1.2.7. Then if the UE is in:</w:t>
      </w:r>
    </w:p>
    <w:p w14:paraId="748338F7" w14:textId="77777777" w:rsidR="00DE323E" w:rsidRPr="007F2770" w:rsidRDefault="00DE323E" w:rsidP="00DE323E">
      <w:pPr>
        <w:pStyle w:val="B1"/>
      </w:pPr>
      <w:r w:rsidRPr="007F2770">
        <w:t>a)</w:t>
      </w:r>
      <w:r w:rsidRPr="007F2770">
        <w:tab/>
        <w:t>the same selected PLMN or SNPN where the last initial registration request was attempted and the PDU session does not need to be established due to handover of an existing PDN connection for emergency bearer services, the UE shall:</w:t>
      </w:r>
    </w:p>
    <w:p w14:paraId="692D53FD" w14:textId="77777777" w:rsidR="00DE323E" w:rsidRPr="007F2770" w:rsidRDefault="00DE323E" w:rsidP="00DE323E">
      <w:pPr>
        <w:pStyle w:val="B2"/>
      </w:pPr>
      <w:r w:rsidRPr="007F2770">
        <w:t>-</w:t>
      </w:r>
      <w:r w:rsidRPr="007F2770">
        <w:tab/>
        <w:t>inform the upper layers of the failure of the procedure; or</w:t>
      </w:r>
    </w:p>
    <w:p w14:paraId="0AFBFF48" w14:textId="77777777" w:rsidR="00DE323E" w:rsidRPr="007F2770" w:rsidRDefault="00DE323E" w:rsidP="00DE323E">
      <w:pPr>
        <w:pStyle w:val="NO"/>
      </w:pPr>
      <w:r w:rsidRPr="007F2770">
        <w:t>NOTE 3:</w:t>
      </w:r>
      <w:r w:rsidRPr="007F2770">
        <w:tab/>
        <w:t>This can result in the upper layers requesting implementation specific mechanisms, e.g. procedures specified in 3GPP TS 24.229</w:t>
      </w:r>
      <w:r w:rsidRPr="007F2770">
        <w:rPr>
          <w:rFonts w:eastAsia="Malgun Gothic"/>
        </w:rPr>
        <w:t> [14]</w:t>
      </w:r>
      <w:r w:rsidRPr="007F2770">
        <w:t xml:space="preserve"> can result in the emergency call being attempted to another IP-CAN.</w:t>
      </w:r>
    </w:p>
    <w:p w14:paraId="007D35FE" w14:textId="77777777" w:rsidR="00DE323E" w:rsidRPr="007F2770" w:rsidRDefault="00DE323E" w:rsidP="00DE323E">
      <w:pPr>
        <w:pStyle w:val="B2"/>
      </w:pPr>
      <w:r w:rsidRPr="007F2770">
        <w:t>-</w:t>
      </w:r>
      <w:r w:rsidRPr="007F2770">
        <w:tab/>
        <w:t>attempt initial registration for emergency services; or</w:t>
      </w:r>
    </w:p>
    <w:p w14:paraId="5E8CF3AA" w14:textId="77777777" w:rsidR="00DE323E" w:rsidRPr="007F2770" w:rsidRDefault="00DE323E" w:rsidP="00DE323E">
      <w:pPr>
        <w:pStyle w:val="B1"/>
      </w:pPr>
      <w:r w:rsidRPr="007F2770">
        <w:t>b)</w:t>
      </w:r>
      <w:r w:rsidRPr="007F2770">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p w14:paraId="10F8DE1F" w14:textId="77777777" w:rsidR="00DE323E" w:rsidRDefault="00DE323E" w:rsidP="00032F37">
      <w:pPr>
        <w:pStyle w:val="H6"/>
      </w:pPr>
    </w:p>
    <w:bookmarkEnd w:id="28"/>
    <w:bookmarkEnd w:id="29"/>
    <w:bookmarkEnd w:id="30"/>
    <w:bookmarkEnd w:id="31"/>
    <w:bookmarkEnd w:id="32"/>
    <w:bookmarkEnd w:id="33"/>
    <w:bookmarkEnd w:id="34"/>
    <w:p w14:paraId="2F1A0C0A" w14:textId="3196B63D" w:rsidR="00032F37" w:rsidRDefault="00032F37" w:rsidP="00032F37">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47DD2FA9" w14:textId="77777777" w:rsidR="00DE323E" w:rsidRPr="007F2770" w:rsidRDefault="00DE323E" w:rsidP="00DE323E">
      <w:pPr>
        <w:pStyle w:val="Heading5"/>
      </w:pPr>
      <w:bookmarkStart w:id="68" w:name="_Toc20232687"/>
      <w:bookmarkStart w:id="69" w:name="_Toc27746789"/>
      <w:bookmarkStart w:id="70" w:name="_Toc36212971"/>
      <w:bookmarkStart w:id="71" w:name="_Toc36657148"/>
      <w:bookmarkStart w:id="72" w:name="_Toc45286812"/>
      <w:bookmarkStart w:id="73" w:name="_Toc51948081"/>
      <w:bookmarkStart w:id="74" w:name="_Toc51949173"/>
      <w:bookmarkStart w:id="75" w:name="_Toc146295281"/>
      <w:bookmarkStart w:id="76" w:name="_Toc20232611"/>
      <w:bookmarkStart w:id="77" w:name="_Toc27746702"/>
      <w:bookmarkStart w:id="78" w:name="_Toc36212884"/>
      <w:bookmarkStart w:id="79" w:name="_Toc36657061"/>
      <w:bookmarkStart w:id="80" w:name="_Toc45286723"/>
      <w:bookmarkStart w:id="81" w:name="_Toc51947992"/>
      <w:bookmarkStart w:id="82" w:name="_Toc51949084"/>
      <w:r w:rsidRPr="007F2770">
        <w:t>5.5.1.3.6</w:t>
      </w:r>
      <w:r w:rsidRPr="007F2770">
        <w:tab/>
        <w:t xml:space="preserve">Mobility and periodic registration update </w:t>
      </w:r>
      <w:r w:rsidRPr="007F2770">
        <w:rPr>
          <w:noProof/>
        </w:rPr>
        <w:t xml:space="preserve">for initiating an emergency PDU session </w:t>
      </w:r>
      <w:r w:rsidRPr="007F2770">
        <w:t>not accepted by the network</w:t>
      </w:r>
      <w:bookmarkEnd w:id="68"/>
      <w:bookmarkEnd w:id="69"/>
      <w:bookmarkEnd w:id="70"/>
      <w:bookmarkEnd w:id="71"/>
      <w:bookmarkEnd w:id="72"/>
      <w:bookmarkEnd w:id="73"/>
      <w:bookmarkEnd w:id="74"/>
      <w:bookmarkEnd w:id="75"/>
    </w:p>
    <w:p w14:paraId="0B7A4DB9" w14:textId="08388668" w:rsidR="00DE323E" w:rsidRPr="007F2770" w:rsidRDefault="00DE323E" w:rsidP="00DE323E">
      <w:r w:rsidRPr="007F2770">
        <w:t xml:space="preserve">If the mobility and periodic registration update request for initiating an emergency </w:t>
      </w:r>
      <w:r w:rsidRPr="007F2770">
        <w:rPr>
          <w:noProof/>
        </w:rPr>
        <w:t xml:space="preserve">PDU session </w:t>
      </w:r>
      <w:r w:rsidRPr="007F2770">
        <w:t xml:space="preserve">cannot be accepted by the network, the UE shall perform the procedures as described in subclause 5.5.1.3.5. </w:t>
      </w:r>
      <w:ins w:id="83" w:author="MTK VIII" w:date="2023-10-30T09:54:00Z">
        <w:r>
          <w:t xml:space="preserve">If </w:t>
        </w:r>
        <w:r w:rsidRPr="006A6394">
          <w:rPr>
            <w:lang w:eastAsia="zh-CN"/>
          </w:rPr>
          <w:t xml:space="preserve">the </w:t>
        </w:r>
      </w:ins>
      <w:ins w:id="84" w:author="MTK V" w:date="2023-11-01T12:42:00Z">
        <w:r w:rsidR="007C3B1E">
          <w:rPr>
            <w:lang w:eastAsia="zh-CN"/>
          </w:rPr>
          <w:t xml:space="preserve">mobility and periodic registration update request for initiating an emergency PDU session </w:t>
        </w:r>
      </w:ins>
      <w:ins w:id="85" w:author="MTK VIII" w:date="2023-10-30T09:54:00Z">
        <w:r w:rsidRPr="006A6394">
          <w:rPr>
            <w:lang w:eastAsia="zh-CN"/>
          </w:rPr>
          <w:t>fails due</w:t>
        </w:r>
        <w:r w:rsidRPr="006A6394">
          <w:t xml:space="preserve"> </w:t>
        </w:r>
        <w:r>
          <w:t xml:space="preserve">to receiving </w:t>
        </w:r>
      </w:ins>
      <w:ins w:id="86" w:author="MTK V" w:date="2023-11-01T12:42:00Z">
        <w:r w:rsidR="007C3B1E">
          <w:t xml:space="preserve">the </w:t>
        </w:r>
      </w:ins>
      <w:ins w:id="87" w:author="MTK VIII" w:date="2023-10-30T09:54:00Z">
        <w:r>
          <w:t>AUTHENTICATION REJECT message,</w:t>
        </w:r>
        <w:r w:rsidRPr="00407EBE">
          <w:t xml:space="preserve"> </w:t>
        </w:r>
        <w:r w:rsidRPr="006A6394">
          <w:t>the UE</w:t>
        </w:r>
      </w:ins>
      <w:ins w:id="88" w:author="MTK VIII" w:date="2023-10-30T10:00:00Z">
        <w:r>
          <w:t xml:space="preserve"> </w:t>
        </w:r>
      </w:ins>
      <w:ins w:id="89" w:author="MTK VIII" w:date="2023-10-30T09:54:00Z">
        <w:r w:rsidRPr="006A6394">
          <w:t xml:space="preserve">shall perform </w:t>
        </w:r>
      </w:ins>
      <w:ins w:id="90" w:author="MTK VIII" w:date="2023-10-30T10:21:00Z">
        <w:r>
          <w:t xml:space="preserve">the </w:t>
        </w:r>
      </w:ins>
      <w:ins w:id="91" w:author="MTK VIII" w:date="2023-10-30T09:54:00Z">
        <w:r w:rsidRPr="006A6394">
          <w:t xml:space="preserve">procedures </w:t>
        </w:r>
      </w:ins>
      <w:ins w:id="92" w:author="MTK VIII" w:date="2023-10-30T10:21:00Z">
        <w:r>
          <w:t xml:space="preserve">as </w:t>
        </w:r>
      </w:ins>
      <w:ins w:id="93" w:author="MTK VIII" w:date="2023-10-30T09:54:00Z">
        <w:r w:rsidRPr="006A6394">
          <w:t xml:space="preserve">described in </w:t>
        </w:r>
      </w:ins>
      <w:ins w:id="94" w:author="MTK VIII" w:date="2023-10-30T15:17:00Z">
        <w:r w:rsidR="008B11F4">
          <w:t>sub</w:t>
        </w:r>
      </w:ins>
      <w:ins w:id="95" w:author="MTK VIII" w:date="2023-10-30T09:54:00Z">
        <w:r w:rsidRPr="006A6394">
          <w:t>clause</w:t>
        </w:r>
      </w:ins>
      <w:ins w:id="96" w:author="MTK V" w:date="2023-11-01T12:42:00Z">
        <w:r w:rsidR="007C3B1E">
          <w:t>s</w:t>
        </w:r>
      </w:ins>
      <w:ins w:id="97" w:author="MTK VIII" w:date="2023-10-30T09:54:00Z">
        <w:r w:rsidRPr="006A6394">
          <w:t> </w:t>
        </w:r>
      </w:ins>
      <w:ins w:id="98" w:author="MTK VIII" w:date="2023-10-30T09:55:00Z">
        <w:r w:rsidRPr="007F2770">
          <w:t>5.4.1.2.2.11</w:t>
        </w:r>
        <w:r>
          <w:t xml:space="preserve">, </w:t>
        </w:r>
      </w:ins>
      <w:ins w:id="99" w:author="MTK VIII" w:date="2023-10-30T09:56:00Z">
        <w:r w:rsidRPr="007F2770">
          <w:t>5.4.1.2.3.1</w:t>
        </w:r>
        <w:r>
          <w:t xml:space="preserve">, </w:t>
        </w:r>
      </w:ins>
      <w:ins w:id="100" w:author="MTK VIII" w:date="2023-10-30T09:57:00Z">
        <w:r w:rsidRPr="007F2770">
          <w:t>5.4.1.2.3A.1</w:t>
        </w:r>
        <w:r>
          <w:t xml:space="preserve"> or </w:t>
        </w:r>
        <w:r w:rsidRPr="007F2770">
          <w:t>5.4.1.3.5</w:t>
        </w:r>
      </w:ins>
      <w:ins w:id="101" w:author="MTK VIII" w:date="2023-11-01T17:44:00Z">
        <w:r w:rsidR="00B5266E">
          <w:t>.</w:t>
        </w:r>
      </w:ins>
      <w:ins w:id="102" w:author="MTK VIII" w:date="2023-10-30T09:54:00Z">
        <w:r>
          <w:t xml:space="preserve"> </w:t>
        </w:r>
      </w:ins>
      <w:r w:rsidRPr="007F2770">
        <w:t>Then if the UE is in the same selected PLMN where the last mobility and periodic registration update request was attempted, the UE shall:</w:t>
      </w:r>
    </w:p>
    <w:p w14:paraId="6E047830" w14:textId="77777777" w:rsidR="00DE323E" w:rsidRPr="007F2770" w:rsidRDefault="00DE323E" w:rsidP="00DE323E">
      <w:pPr>
        <w:pStyle w:val="B1"/>
      </w:pPr>
      <w:r w:rsidRPr="007F2770">
        <w:t>a)</w:t>
      </w:r>
      <w:r w:rsidRPr="007F2770">
        <w:tab/>
        <w:t>inform the upper layers of the failure of the procedure; or</w:t>
      </w:r>
    </w:p>
    <w:p w14:paraId="3C83BC4E" w14:textId="77777777" w:rsidR="00DE323E" w:rsidRPr="007F2770" w:rsidRDefault="00DE323E" w:rsidP="00DE323E">
      <w:pPr>
        <w:pStyle w:val="NO"/>
      </w:pPr>
      <w:r w:rsidRPr="007F2770">
        <w:t>NOTE 1:</w:t>
      </w:r>
      <w:r w:rsidRPr="007F2770">
        <w:tab/>
        <w:t>This can result in the upper layers requesting implementation specific mechanisms, e.g. procedures specified in 3GPP TS 24.229 [14] can result in the emergency call being attempted to another IP-CAN.</w:t>
      </w:r>
    </w:p>
    <w:p w14:paraId="24DBC159" w14:textId="77777777" w:rsidR="00DE323E" w:rsidRPr="007F2770" w:rsidRDefault="00DE323E" w:rsidP="00DE323E">
      <w:pPr>
        <w:pStyle w:val="B1"/>
        <w:rPr>
          <w:lang w:eastAsia="zh-CN"/>
        </w:rPr>
      </w:pPr>
      <w:r w:rsidRPr="007F2770">
        <w:t>b)</w:t>
      </w:r>
      <w:r w:rsidRPr="007F2770">
        <w:tab/>
        <w:t>perform de-registration locally, if not de-registered already, and attempt initial registration for emergency services.</w:t>
      </w:r>
    </w:p>
    <w:p w14:paraId="1D9531F9" w14:textId="77777777" w:rsidR="00DE323E" w:rsidRPr="007F2770" w:rsidRDefault="00DE323E" w:rsidP="00DE323E">
      <w:r w:rsidRPr="007F2770">
        <w:rPr>
          <w:lang w:eastAsia="zh-CN"/>
        </w:rPr>
        <w:t xml:space="preserve">If the </w:t>
      </w:r>
      <w:r w:rsidRPr="007F2770">
        <w:t>mobility and periodic registration update</w:t>
      </w:r>
      <w:r w:rsidRPr="007F2770">
        <w:rPr>
          <w:lang w:eastAsia="zh-CN"/>
        </w:rPr>
        <w:t xml:space="preserve"> request for initiating an emergency </w:t>
      </w:r>
      <w:r w:rsidRPr="007F2770">
        <w:rPr>
          <w:noProof/>
        </w:rPr>
        <w:t xml:space="preserve">PDU session </w:t>
      </w:r>
      <w:r w:rsidRPr="007F2770">
        <w:rPr>
          <w:lang w:eastAsia="zh-CN"/>
        </w:rPr>
        <w:t xml:space="preserve">fails due to abnormal case b) </w:t>
      </w:r>
      <w:r w:rsidRPr="007F2770">
        <w:t>in subclause 5.5.1.3.7, the UE shall perform the actions as described in subclause 5.5.1.3.7 and inform the upper layers of the failure to access the network.</w:t>
      </w:r>
    </w:p>
    <w:p w14:paraId="7FAAF199" w14:textId="77777777" w:rsidR="00DE323E" w:rsidRPr="007F2770" w:rsidRDefault="00DE323E" w:rsidP="00DE323E">
      <w:pPr>
        <w:pStyle w:val="NO"/>
      </w:pPr>
      <w:r w:rsidRPr="007F2770">
        <w:t>NOTE 2:</w:t>
      </w:r>
      <w:r w:rsidRPr="007F2770">
        <w:tab/>
        <w:t>This can result in the upper layers requesting implementation specific mechanisms, e.g. procedures specified in 3GPP TS 24.229 [14] can result in the emergency call being attempted to another IP-CAN.</w:t>
      </w:r>
    </w:p>
    <w:p w14:paraId="5C037A1C" w14:textId="77777777" w:rsidR="00DE323E" w:rsidRPr="00C92382" w:rsidRDefault="00DE323E" w:rsidP="00DE323E">
      <w:r w:rsidRPr="00C92382">
        <w:t>If the mobility and periodic registration update</w:t>
      </w:r>
      <w:r w:rsidRPr="00C92382">
        <w:rPr>
          <w:lang w:eastAsia="zh-CN"/>
        </w:rPr>
        <w:t xml:space="preserve"> request for initiating an emergency </w:t>
      </w:r>
      <w:r w:rsidRPr="00C92382">
        <w:rPr>
          <w:noProof/>
        </w:rPr>
        <w:t xml:space="preserve">PDU session </w:t>
      </w:r>
      <w:r w:rsidRPr="00C92382">
        <w:rPr>
          <w:rFonts w:hint="eastAsia"/>
          <w:lang w:eastAsia="zh-CN"/>
        </w:rPr>
        <w:t>fails</w:t>
      </w:r>
      <w:r w:rsidRPr="00C92382">
        <w:rPr>
          <w:rFonts w:eastAsia="MS Mincho" w:hint="eastAsia"/>
          <w:lang w:eastAsia="ja-JP"/>
        </w:rPr>
        <w:t xml:space="preserve"> due to </w:t>
      </w:r>
      <w:r w:rsidRPr="00C92382">
        <w:rPr>
          <w:rFonts w:hint="eastAsia"/>
          <w:lang w:eastAsia="zh-CN"/>
        </w:rPr>
        <w:t>abnormal</w:t>
      </w:r>
      <w:r w:rsidRPr="00C92382">
        <w:rPr>
          <w:rFonts w:eastAsia="MS Mincho" w:hint="eastAsia"/>
          <w:lang w:eastAsia="ja-JP"/>
        </w:rPr>
        <w:t xml:space="preserve"> cases</w:t>
      </w:r>
      <w:r w:rsidRPr="00C92382">
        <w:rPr>
          <w:rFonts w:hint="eastAsia"/>
          <w:lang w:eastAsia="zh-CN"/>
        </w:rPr>
        <w:t xml:space="preserve"> c)</w:t>
      </w:r>
      <w:r>
        <w:rPr>
          <w:lang w:eastAsia="zh-CN"/>
        </w:rPr>
        <w:t>,</w:t>
      </w:r>
      <w:r w:rsidRPr="00C92382">
        <w:rPr>
          <w:rFonts w:hint="eastAsia"/>
          <w:lang w:eastAsia="zh-CN"/>
        </w:rPr>
        <w:t xml:space="preserve"> d)</w:t>
      </w:r>
      <w:r>
        <w:rPr>
          <w:lang w:eastAsia="zh-CN"/>
        </w:rPr>
        <w:t>, e) or g)</w:t>
      </w:r>
      <w:r w:rsidRPr="00C92382">
        <w:rPr>
          <w:rFonts w:hint="eastAsia"/>
          <w:lang w:eastAsia="zh-CN"/>
        </w:rPr>
        <w:t xml:space="preserve"> </w:t>
      </w:r>
      <w:r w:rsidRPr="00C92382">
        <w:t>in subclause 5.5.1.</w:t>
      </w:r>
      <w:r w:rsidRPr="00C92382">
        <w:rPr>
          <w:rFonts w:hint="eastAsia"/>
          <w:lang w:eastAsia="zh-CN"/>
        </w:rPr>
        <w:t>3</w:t>
      </w:r>
      <w:r w:rsidRPr="00C92382">
        <w:rPr>
          <w:lang w:eastAsia="zh-CN"/>
        </w:rPr>
        <w:t>.7</w:t>
      </w:r>
      <w:r w:rsidRPr="00C92382">
        <w:t>, the UE shall perform the procedures as described in subclause 5.5.</w:t>
      </w:r>
      <w:r w:rsidRPr="00C92382">
        <w:rPr>
          <w:rFonts w:hint="eastAsia"/>
          <w:lang w:eastAsia="zh-CN"/>
        </w:rPr>
        <w:t>1.3</w:t>
      </w:r>
      <w:r w:rsidRPr="00C92382">
        <w:t>.7. Then if the UE is in the same selected PLMN where the last mobility and periodic registration update request was attempted, the UE shall:</w:t>
      </w:r>
    </w:p>
    <w:p w14:paraId="0C706402" w14:textId="77777777" w:rsidR="00DE323E" w:rsidRPr="007F2770" w:rsidRDefault="00DE323E" w:rsidP="00DE323E">
      <w:pPr>
        <w:pStyle w:val="B1"/>
      </w:pPr>
      <w:r w:rsidRPr="007F2770">
        <w:t>a)</w:t>
      </w:r>
      <w:r w:rsidRPr="007F2770">
        <w:tab/>
        <w:t>inform the upper layers of the failure of the procedure; or</w:t>
      </w:r>
    </w:p>
    <w:p w14:paraId="4EB9606A" w14:textId="77777777" w:rsidR="00DE323E" w:rsidRPr="007F2770" w:rsidRDefault="00DE323E" w:rsidP="00DE323E">
      <w:pPr>
        <w:pStyle w:val="NO"/>
      </w:pPr>
      <w:r w:rsidRPr="007F2770">
        <w:t>NOTE 3:</w:t>
      </w:r>
      <w:r w:rsidRPr="007F2770">
        <w:tab/>
        <w:t>This can result in the upper layers requesting implementation specific mechanisms, e.g. procedures specified in 3GPP TS 24.229 [14] can result in the emergency call being attempted to another IP-CAN.</w:t>
      </w:r>
    </w:p>
    <w:p w14:paraId="38B4AB7C" w14:textId="77777777" w:rsidR="00DE323E" w:rsidRPr="007F2770" w:rsidRDefault="00DE323E" w:rsidP="00DE323E">
      <w:pPr>
        <w:pStyle w:val="B1"/>
        <w:rPr>
          <w:noProof/>
        </w:rPr>
      </w:pPr>
      <w:r w:rsidRPr="007F2770">
        <w:t>b)</w:t>
      </w:r>
      <w:r w:rsidRPr="007F2770">
        <w:tab/>
        <w:t>perform de-registration locally, if not de-registered already, and attempt initial registration for emergency services.</w:t>
      </w:r>
    </w:p>
    <w:p w14:paraId="46CCA973" w14:textId="77777777" w:rsidR="00DE323E" w:rsidRDefault="00DE323E" w:rsidP="00DE323E">
      <w:pPr>
        <w:jc w:val="center"/>
        <w:rPr>
          <w:sz w:val="24"/>
          <w:szCs w:val="24"/>
        </w:rPr>
      </w:pPr>
      <w:bookmarkStart w:id="103" w:name="_Toc146295282"/>
      <w:r w:rsidRPr="00F5689C">
        <w:rPr>
          <w:sz w:val="24"/>
          <w:szCs w:val="24"/>
          <w:highlight w:val="yellow"/>
        </w:rPr>
        <w:lastRenderedPageBreak/>
        <w:t xml:space="preserve">/****************** </w:t>
      </w:r>
      <w:r>
        <w:rPr>
          <w:sz w:val="24"/>
          <w:szCs w:val="24"/>
          <w:highlight w:val="yellow"/>
        </w:rPr>
        <w:t>Next</w:t>
      </w:r>
      <w:r w:rsidRPr="00F5689C">
        <w:rPr>
          <w:sz w:val="24"/>
          <w:szCs w:val="24"/>
          <w:highlight w:val="yellow"/>
        </w:rPr>
        <w:t xml:space="preserve"> change *******************/</w:t>
      </w:r>
    </w:p>
    <w:p w14:paraId="062379E2" w14:textId="3A0ABA34" w:rsidR="00DE323E" w:rsidRPr="007F2770" w:rsidRDefault="00DE323E" w:rsidP="00DE323E">
      <w:pPr>
        <w:pStyle w:val="Heading5"/>
      </w:pPr>
      <w:r w:rsidRPr="007F2770">
        <w:t>5.5.1.3.6A</w:t>
      </w:r>
      <w:r w:rsidRPr="007F2770">
        <w:tab/>
        <w:t xml:space="preserve">Mobility and periodic registration update </w:t>
      </w:r>
      <w:r w:rsidRPr="007F2770">
        <w:rPr>
          <w:noProof/>
        </w:rPr>
        <w:t xml:space="preserve">for an emergency services fallback </w:t>
      </w:r>
      <w:r w:rsidRPr="007F2770">
        <w:t>not accepted by the network</w:t>
      </w:r>
      <w:bookmarkEnd w:id="103"/>
    </w:p>
    <w:p w14:paraId="1A0791AB" w14:textId="77777777" w:rsidR="00DE323E" w:rsidRPr="007F2770" w:rsidRDefault="00DE323E" w:rsidP="00DE323E">
      <w:pPr>
        <w:rPr>
          <w:rFonts w:eastAsia="MS Mincho"/>
          <w:lang w:eastAsia="ja-JP"/>
        </w:rPr>
      </w:pPr>
      <w:r w:rsidRPr="007F2770">
        <w:t>If the mobility and periodic registration update</w:t>
      </w:r>
      <w:r w:rsidRPr="007F2770">
        <w:rPr>
          <w:lang w:eastAsia="zh-CN"/>
        </w:rPr>
        <w:t xml:space="preserve"> request </w:t>
      </w:r>
      <w:r>
        <w:rPr>
          <w:lang w:eastAsia="zh-CN"/>
        </w:rPr>
        <w:t xml:space="preserve">triggered </w:t>
      </w:r>
      <w:r w:rsidRPr="00B8711C">
        <w:rPr>
          <w:lang w:eastAsia="zh-CN"/>
        </w:rPr>
        <w:t xml:space="preserve">upon receiving a request from the upper layers to perform </w:t>
      </w:r>
      <w:r w:rsidRPr="007F2770">
        <w:rPr>
          <w:lang w:eastAsia="zh-CN"/>
        </w:rPr>
        <w:t>an emergency services fallback</w:t>
      </w:r>
      <w:r w:rsidRPr="007F2770">
        <w:rPr>
          <w:rFonts w:eastAsia="MS Mincho"/>
          <w:lang w:eastAsia="ja-JP"/>
        </w:rPr>
        <w:t>:</w:t>
      </w:r>
    </w:p>
    <w:p w14:paraId="2F6C1A4C" w14:textId="2642EE1F" w:rsidR="00DE323E" w:rsidRPr="007F2770" w:rsidRDefault="00DE323E" w:rsidP="00DE323E">
      <w:pPr>
        <w:pStyle w:val="B1"/>
      </w:pPr>
      <w:r w:rsidRPr="007F2770">
        <w:rPr>
          <w:rFonts w:eastAsia="MS Mincho"/>
          <w:lang w:eastAsia="ja-JP"/>
        </w:rPr>
        <w:t>-</w:t>
      </w:r>
      <w:r w:rsidRPr="007F2770">
        <w:rPr>
          <w:rFonts w:eastAsia="MS Mincho"/>
          <w:lang w:eastAsia="ja-JP"/>
        </w:rPr>
        <w:tab/>
        <w:t xml:space="preserve">fails due to an </w:t>
      </w:r>
      <w:r w:rsidRPr="007F2770">
        <w:rPr>
          <w:rFonts w:hint="eastAsia"/>
          <w:lang w:eastAsia="zh-CN"/>
        </w:rPr>
        <w:t>abnormal</w:t>
      </w:r>
      <w:r w:rsidRPr="007F2770">
        <w:rPr>
          <w:rFonts w:eastAsia="MS Mincho" w:hint="eastAsia"/>
          <w:lang w:eastAsia="ja-JP"/>
        </w:rPr>
        <w:t xml:space="preserve"> case</w:t>
      </w:r>
      <w:r w:rsidRPr="007F2770">
        <w:rPr>
          <w:rFonts w:hint="eastAsia"/>
          <w:lang w:eastAsia="zh-CN"/>
        </w:rPr>
        <w:t xml:space="preserve"> </w:t>
      </w:r>
      <w:r w:rsidRPr="007F2770">
        <w:rPr>
          <w:lang w:eastAsia="zh-CN"/>
        </w:rPr>
        <w:t xml:space="preserve">described </w:t>
      </w:r>
      <w:r w:rsidRPr="007F2770">
        <w:t>in subclause 5.5.1.</w:t>
      </w:r>
      <w:r w:rsidRPr="007F2770">
        <w:rPr>
          <w:rFonts w:hint="eastAsia"/>
          <w:lang w:eastAsia="zh-CN"/>
        </w:rPr>
        <w:t>3</w:t>
      </w:r>
      <w:r w:rsidRPr="007F2770">
        <w:rPr>
          <w:lang w:eastAsia="zh-CN"/>
        </w:rPr>
        <w:t>.7</w:t>
      </w:r>
      <w:r w:rsidRPr="007F2770">
        <w:t>, the UE shall perform the procedures as described in subclause 5.5.</w:t>
      </w:r>
      <w:r w:rsidRPr="007F2770">
        <w:rPr>
          <w:rFonts w:hint="eastAsia"/>
          <w:lang w:eastAsia="zh-CN"/>
        </w:rPr>
        <w:t>1.3</w:t>
      </w:r>
      <w:r w:rsidRPr="007F2770">
        <w:t>.7;</w:t>
      </w:r>
      <w:del w:id="104" w:author="MTK VIII" w:date="2023-10-30T10:13:00Z">
        <w:r w:rsidRPr="007F2770" w:rsidDel="00DE323E">
          <w:delText xml:space="preserve"> or</w:delText>
        </w:r>
      </w:del>
    </w:p>
    <w:p w14:paraId="5A9A6B79" w14:textId="77777777" w:rsidR="00DE323E" w:rsidRDefault="00DE323E" w:rsidP="00DE323E">
      <w:pPr>
        <w:pStyle w:val="B1"/>
        <w:rPr>
          <w:ins w:id="105" w:author="MTK VIII" w:date="2023-10-30T10:12:00Z"/>
        </w:rPr>
      </w:pPr>
      <w:r w:rsidRPr="007F2770">
        <w:t>-</w:t>
      </w:r>
      <w:r w:rsidRPr="007F2770">
        <w:tab/>
        <w:t>cannot be accepted by the network as described in subclause 5.5.1.3.5, the UE shall perform the procedures as described in subclause 5.5.1.3.5</w:t>
      </w:r>
      <w:ins w:id="106" w:author="MTK VIII" w:date="2023-10-30T10:12:00Z">
        <w:r>
          <w:t xml:space="preserve">; or </w:t>
        </w:r>
      </w:ins>
    </w:p>
    <w:p w14:paraId="6139B2E5" w14:textId="68E4359D" w:rsidR="00DE323E" w:rsidRPr="007F2770" w:rsidRDefault="00DE323E" w:rsidP="00DE323E">
      <w:pPr>
        <w:pStyle w:val="B1"/>
      </w:pPr>
      <w:ins w:id="107" w:author="MTK VIII" w:date="2023-10-30T10:12:00Z">
        <w:r>
          <w:t>-</w:t>
        </w:r>
        <w:r>
          <w:tab/>
        </w:r>
        <w:r w:rsidRPr="006A6394">
          <w:rPr>
            <w:lang w:eastAsia="zh-CN"/>
          </w:rPr>
          <w:t>fails due</w:t>
        </w:r>
        <w:r w:rsidRPr="006A6394">
          <w:t xml:space="preserve"> </w:t>
        </w:r>
        <w:r>
          <w:t xml:space="preserve">to receiving </w:t>
        </w:r>
      </w:ins>
      <w:ins w:id="108" w:author="MTK V" w:date="2023-11-01T12:43:00Z">
        <w:r w:rsidR="007C3B1E">
          <w:t xml:space="preserve">the </w:t>
        </w:r>
      </w:ins>
      <w:ins w:id="109" w:author="MTK VIII" w:date="2023-10-30T10:12:00Z">
        <w:r>
          <w:t>AUTHENTICATION REJECT message,</w:t>
        </w:r>
        <w:r w:rsidRPr="00407EBE">
          <w:t xml:space="preserve"> </w:t>
        </w:r>
        <w:r w:rsidRPr="006A6394">
          <w:t>the UE</w:t>
        </w:r>
        <w:r>
          <w:t xml:space="preserve"> </w:t>
        </w:r>
        <w:r w:rsidRPr="006A6394">
          <w:t xml:space="preserve">shall perform </w:t>
        </w:r>
      </w:ins>
      <w:ins w:id="110" w:author="MTK VIII" w:date="2023-10-30T10:13:00Z">
        <w:r>
          <w:t xml:space="preserve">the </w:t>
        </w:r>
      </w:ins>
      <w:ins w:id="111" w:author="MTK VIII" w:date="2023-10-30T10:12:00Z">
        <w:r w:rsidRPr="006A6394">
          <w:t xml:space="preserve">procedures </w:t>
        </w:r>
      </w:ins>
      <w:ins w:id="112" w:author="MTK VIII" w:date="2023-10-30T10:13:00Z">
        <w:r>
          <w:t xml:space="preserve">as </w:t>
        </w:r>
      </w:ins>
      <w:ins w:id="113" w:author="MTK VIII" w:date="2023-10-30T10:12:00Z">
        <w:r w:rsidRPr="006A6394">
          <w:t xml:space="preserve">described in </w:t>
        </w:r>
      </w:ins>
      <w:ins w:id="114" w:author="MTK VIII" w:date="2023-10-30T15:17:00Z">
        <w:r w:rsidR="008B11F4">
          <w:t>sub</w:t>
        </w:r>
      </w:ins>
      <w:ins w:id="115" w:author="MTK VIII" w:date="2023-10-30T10:12:00Z">
        <w:r w:rsidRPr="006A6394">
          <w:t>clause</w:t>
        </w:r>
      </w:ins>
      <w:ins w:id="116" w:author="MTK V" w:date="2023-11-01T12:43:00Z">
        <w:r w:rsidR="007C3B1E">
          <w:t>s</w:t>
        </w:r>
      </w:ins>
      <w:ins w:id="117" w:author="MTK VIII" w:date="2023-10-30T10:12:00Z">
        <w:r w:rsidRPr="006A6394">
          <w:t> </w:t>
        </w:r>
        <w:r w:rsidRPr="007F2770">
          <w:t>5.4.1.2.2.11</w:t>
        </w:r>
        <w:r>
          <w:t xml:space="preserve">, </w:t>
        </w:r>
        <w:r w:rsidRPr="007F2770">
          <w:t>5.4.1.2.3.1</w:t>
        </w:r>
        <w:r>
          <w:t xml:space="preserve">, </w:t>
        </w:r>
        <w:r w:rsidRPr="007F2770">
          <w:t>5.4.1.2.3A.1</w:t>
        </w:r>
        <w:r>
          <w:t xml:space="preserve"> or </w:t>
        </w:r>
        <w:r w:rsidRPr="007F2770">
          <w:t>5.4.1.3.5</w:t>
        </w:r>
      </w:ins>
      <w:r w:rsidRPr="007F2770">
        <w:t>.</w:t>
      </w:r>
    </w:p>
    <w:p w14:paraId="7D90DA7F" w14:textId="77777777" w:rsidR="00DE323E" w:rsidRPr="007F2770" w:rsidRDefault="00DE323E" w:rsidP="00DE323E">
      <w:r w:rsidRPr="007F2770">
        <w:rPr>
          <w:lang w:eastAsia="zh-CN"/>
        </w:rPr>
        <w:t xml:space="preserve">If the </w:t>
      </w:r>
      <w:r w:rsidRPr="007F2770">
        <w:t>mobility and periodic registration update</w:t>
      </w:r>
      <w:r w:rsidRPr="007F2770">
        <w:rPr>
          <w:lang w:eastAsia="zh-CN"/>
        </w:rPr>
        <w:t xml:space="preserve"> request </w:t>
      </w:r>
      <w:r>
        <w:rPr>
          <w:lang w:eastAsia="zh-CN"/>
        </w:rPr>
        <w:t xml:space="preserve">triggered </w:t>
      </w:r>
      <w:r w:rsidRPr="00B8711C">
        <w:rPr>
          <w:lang w:eastAsia="zh-CN"/>
        </w:rPr>
        <w:t xml:space="preserve">upon receiving a request from the upper layers to perform </w:t>
      </w:r>
      <w:r w:rsidRPr="007F2770">
        <w:rPr>
          <w:lang w:eastAsia="zh-CN"/>
        </w:rPr>
        <w:t xml:space="preserve">an emergency services fallback fails due to abnormal case b) </w:t>
      </w:r>
      <w:r w:rsidRPr="007F2770">
        <w:t>in subclause 5.5.1.3.7, the UE shall inform the upper layers of the failure to access the network.</w:t>
      </w:r>
    </w:p>
    <w:p w14:paraId="391B3C23" w14:textId="77777777" w:rsidR="00DE323E" w:rsidRPr="007F2770" w:rsidRDefault="00DE323E" w:rsidP="00DE323E">
      <w:pPr>
        <w:pStyle w:val="NO"/>
      </w:pPr>
      <w:r w:rsidRPr="007F2770">
        <w:t>NOTE 1:</w:t>
      </w:r>
      <w:r w:rsidRPr="007F2770">
        <w:tab/>
        <w:t>This can result in the upper layers requesting implementation specific mechanisms, e.g. procedures specified in 3GPP TS 24.229 [14] can result in the emergency call being attempted to another IP-CAN.</w:t>
      </w:r>
    </w:p>
    <w:p w14:paraId="64DEEA3F" w14:textId="342860D3" w:rsidR="00DE323E" w:rsidRPr="00CC19BF" w:rsidRDefault="00DE323E" w:rsidP="00DE323E">
      <w:r w:rsidRPr="00CC19BF">
        <w:t>If the mobility and periodic registration update</w:t>
      </w:r>
      <w:r w:rsidRPr="00CC19BF">
        <w:rPr>
          <w:lang w:eastAsia="zh-CN"/>
        </w:rPr>
        <w:t xml:space="preserve"> request </w:t>
      </w:r>
      <w:r>
        <w:rPr>
          <w:lang w:eastAsia="zh-CN"/>
        </w:rPr>
        <w:t xml:space="preserve">triggered </w:t>
      </w:r>
      <w:r w:rsidRPr="00B8711C">
        <w:rPr>
          <w:lang w:eastAsia="zh-CN"/>
        </w:rPr>
        <w:t>upon receiving a request from the upper layers to perform</w:t>
      </w:r>
      <w:r w:rsidRPr="00CC19BF">
        <w:rPr>
          <w:lang w:eastAsia="zh-CN"/>
        </w:rPr>
        <w:t xml:space="preserve"> an emergency services fallback</w:t>
      </w:r>
      <w:r w:rsidRPr="00CC19BF">
        <w:t xml:space="preserve"> fails due to abnormal cases c)</w:t>
      </w:r>
      <w:r>
        <w:t xml:space="preserve">, </w:t>
      </w:r>
      <w:r w:rsidRPr="00CC19BF">
        <w:t>d)</w:t>
      </w:r>
      <w:r>
        <w:t>, e) or g)</w:t>
      </w:r>
      <w:ins w:id="118" w:author="MTK VIII" w:date="2023-10-30T10:11:00Z">
        <w:r>
          <w:t>,</w:t>
        </w:r>
      </w:ins>
      <w:del w:id="119" w:author="MTK VIII" w:date="2023-10-30T10:11:00Z">
        <w:r w:rsidRPr="00CC19BF" w:rsidDel="00DE323E">
          <w:delText xml:space="preserve"> or</w:delText>
        </w:r>
      </w:del>
      <w:r w:rsidRPr="00CC19BF">
        <w:t xml:space="preserve"> cannot be accepted </w:t>
      </w:r>
      <w:ins w:id="120" w:author="MTK VIII" w:date="2023-10-30T10:11:00Z">
        <w:r>
          <w:t xml:space="preserve">or </w:t>
        </w:r>
        <w:r w:rsidRPr="006A6394">
          <w:rPr>
            <w:lang w:eastAsia="zh-CN"/>
          </w:rPr>
          <w:t>fails due</w:t>
        </w:r>
        <w:r w:rsidRPr="006A6394">
          <w:t xml:space="preserve"> </w:t>
        </w:r>
        <w:r>
          <w:t xml:space="preserve">to receiving </w:t>
        </w:r>
      </w:ins>
      <w:ins w:id="121" w:author="MTK V" w:date="2023-11-01T12:44:00Z">
        <w:r w:rsidR="007C3B1E">
          <w:t xml:space="preserve">the </w:t>
        </w:r>
      </w:ins>
      <w:ins w:id="122" w:author="MTK VIII" w:date="2023-10-30T10:11:00Z">
        <w:r>
          <w:t xml:space="preserve">AUTHENTICATION REJECT message </w:t>
        </w:r>
      </w:ins>
      <w:r w:rsidRPr="00CC19BF">
        <w:t>and the UE does not attempt to select an E-UTRA cell connected to EPC or 5GCN as described in subclause 5.5.1.3.5 and the UE is camped on NR or E-UTRA cell connected to 5GCN in the same PLMN where the last mobility and periodic registration update request was attempted, the UE shall inform the upper layers of the failure of the procedure.</w:t>
      </w:r>
    </w:p>
    <w:p w14:paraId="56CD636E" w14:textId="77777777" w:rsidR="00DE323E" w:rsidRPr="007F2770" w:rsidRDefault="00DE323E" w:rsidP="00DE323E">
      <w:pPr>
        <w:pStyle w:val="NO"/>
      </w:pPr>
      <w:r w:rsidRPr="007F2770">
        <w:t>NOTE 2:</w:t>
      </w:r>
      <w:r w:rsidRPr="007F2770">
        <w:tab/>
        <w:t>This can result in the upper layers requesting implementation specific mechanisms, e.g. procedures specified in 3GPP TS 24.229 [14] can result in the emergency call being attempted to another IP-CAN.</w:t>
      </w:r>
    </w:p>
    <w:p w14:paraId="67AC69B3" w14:textId="77777777" w:rsidR="00DE323E" w:rsidRDefault="00DE323E" w:rsidP="00060ED8">
      <w:pPr>
        <w:pStyle w:val="H6"/>
      </w:pPr>
    </w:p>
    <w:bookmarkEnd w:id="76"/>
    <w:bookmarkEnd w:id="77"/>
    <w:bookmarkEnd w:id="78"/>
    <w:bookmarkEnd w:id="79"/>
    <w:bookmarkEnd w:id="80"/>
    <w:bookmarkEnd w:id="81"/>
    <w:bookmarkEnd w:id="82"/>
    <w:p w14:paraId="50376D62" w14:textId="77777777" w:rsidR="00060ED8" w:rsidRDefault="00060ED8" w:rsidP="00060ED8">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11C8A9C5" w14:textId="77777777" w:rsidR="00DE323E" w:rsidRPr="007F2770" w:rsidRDefault="00DE323E" w:rsidP="00DE323E">
      <w:pPr>
        <w:pStyle w:val="Heading4"/>
      </w:pPr>
      <w:bookmarkStart w:id="123" w:name="_Toc146295321"/>
      <w:bookmarkStart w:id="124" w:name="_Toc27746704"/>
      <w:bookmarkStart w:id="125" w:name="_Toc36212886"/>
      <w:bookmarkStart w:id="126" w:name="_Toc36657063"/>
      <w:bookmarkStart w:id="127" w:name="_Toc45286725"/>
      <w:bookmarkStart w:id="128" w:name="_Toc51947994"/>
      <w:bookmarkStart w:id="129" w:name="_Toc51949086"/>
      <w:r w:rsidRPr="007F2770">
        <w:t>5.6.1.6</w:t>
      </w:r>
      <w:r w:rsidRPr="007F2770">
        <w:tab/>
        <w:t>Service request procedure for initiating an emergency PDU session not accepted by the network</w:t>
      </w:r>
      <w:bookmarkEnd w:id="123"/>
    </w:p>
    <w:p w14:paraId="5A259426" w14:textId="376CB239" w:rsidR="00DE323E" w:rsidRPr="007F2770" w:rsidRDefault="00DE323E" w:rsidP="00DE323E">
      <w:r w:rsidRPr="007F2770">
        <w:t xml:space="preserve">If the service request for initiating an emergency PDU session cannot be accepted by the network, the UE shall perform the procedures as described in subclause 5.6.1.5. </w:t>
      </w:r>
      <w:ins w:id="130" w:author="MTK VIII" w:date="2023-10-30T10:16:00Z">
        <w:r>
          <w:t xml:space="preserve">If </w:t>
        </w:r>
        <w:r w:rsidRPr="006A6394">
          <w:rPr>
            <w:lang w:eastAsia="zh-CN"/>
          </w:rPr>
          <w:t xml:space="preserve">the </w:t>
        </w:r>
      </w:ins>
      <w:ins w:id="131" w:author="MTK VIII" w:date="2023-10-30T12:13:00Z">
        <w:r w:rsidR="00CD5A53" w:rsidRPr="007F2770">
          <w:t>service request for initiating an emergency PDU session</w:t>
        </w:r>
      </w:ins>
      <w:ins w:id="132" w:author="MTK VIII" w:date="2023-10-30T10:16:00Z">
        <w:r>
          <w:rPr>
            <w:lang w:eastAsia="zh-CN"/>
          </w:rPr>
          <w:t xml:space="preserve"> </w:t>
        </w:r>
        <w:r w:rsidRPr="006A6394">
          <w:rPr>
            <w:lang w:eastAsia="zh-CN"/>
          </w:rPr>
          <w:t>fails due</w:t>
        </w:r>
        <w:r w:rsidRPr="006A6394">
          <w:t xml:space="preserve"> </w:t>
        </w:r>
        <w:r>
          <w:t xml:space="preserve">to receiving </w:t>
        </w:r>
      </w:ins>
      <w:ins w:id="133" w:author="MTK V" w:date="2023-11-01T12:45:00Z">
        <w:r w:rsidR="007C3B1E">
          <w:t xml:space="preserve">the </w:t>
        </w:r>
      </w:ins>
      <w:ins w:id="134" w:author="MTK VIII" w:date="2023-10-30T10:16:00Z">
        <w:r>
          <w:t>AUTHENTICATION REJECT message,</w:t>
        </w:r>
        <w:r w:rsidRPr="00407EBE">
          <w:t xml:space="preserve"> </w:t>
        </w:r>
        <w:r w:rsidRPr="006A6394">
          <w:t>the UE</w:t>
        </w:r>
        <w:r>
          <w:t xml:space="preserve"> </w:t>
        </w:r>
        <w:r w:rsidRPr="006A6394">
          <w:t xml:space="preserve">shall perform the procedures as described in </w:t>
        </w:r>
      </w:ins>
      <w:ins w:id="135" w:author="MTK VIII" w:date="2023-10-30T15:18:00Z">
        <w:r w:rsidR="008B11F4">
          <w:t>sub</w:t>
        </w:r>
      </w:ins>
      <w:ins w:id="136" w:author="MTK VIII" w:date="2023-10-30T10:16:00Z">
        <w:r w:rsidRPr="006A6394">
          <w:t>clause</w:t>
        </w:r>
      </w:ins>
      <w:ins w:id="137" w:author="MTK V" w:date="2023-11-01T12:45:00Z">
        <w:r w:rsidR="007C3B1E">
          <w:t>s</w:t>
        </w:r>
      </w:ins>
      <w:ins w:id="138" w:author="MTK VIII" w:date="2023-10-30T10:16:00Z">
        <w:r w:rsidRPr="006A6394">
          <w:t> </w:t>
        </w:r>
        <w:r w:rsidRPr="007F2770">
          <w:t>5.4.1.2.2.11</w:t>
        </w:r>
        <w:r>
          <w:t xml:space="preserve">, </w:t>
        </w:r>
        <w:r w:rsidRPr="007F2770">
          <w:t>5.4.1.2.3.1</w:t>
        </w:r>
        <w:r>
          <w:t xml:space="preserve">, </w:t>
        </w:r>
        <w:r w:rsidRPr="007F2770">
          <w:t>5.4.1.2.3A.1</w:t>
        </w:r>
        <w:r>
          <w:t xml:space="preserve"> or </w:t>
        </w:r>
        <w:r w:rsidRPr="007F2770">
          <w:t>5.4.1.3.5</w:t>
        </w:r>
        <w:r>
          <w:t xml:space="preserve">. </w:t>
        </w:r>
      </w:ins>
      <w:r w:rsidRPr="007F2770">
        <w:t>Then if the UE is in the same selected PLMN where the last service request was attempted, the UE shall:</w:t>
      </w:r>
    </w:p>
    <w:p w14:paraId="6EB16EBD" w14:textId="77777777" w:rsidR="00DE323E" w:rsidRPr="007F2770" w:rsidRDefault="00DE323E" w:rsidP="00DE323E">
      <w:pPr>
        <w:pStyle w:val="B1"/>
      </w:pPr>
      <w:r w:rsidRPr="007F2770">
        <w:t>a)</w:t>
      </w:r>
      <w:r w:rsidRPr="007F2770">
        <w:tab/>
        <w:t>inform the upper layers of the failure of the procedure; or</w:t>
      </w:r>
    </w:p>
    <w:p w14:paraId="27F228F2" w14:textId="77777777" w:rsidR="00DE323E" w:rsidRPr="007F2770" w:rsidRDefault="00DE323E" w:rsidP="00DE323E">
      <w:pPr>
        <w:pStyle w:val="NO"/>
      </w:pPr>
      <w:r w:rsidRPr="007F2770">
        <w:t>NOTE 1:</w:t>
      </w:r>
      <w:r w:rsidRPr="007F2770">
        <w:tab/>
        <w:t>This can result in the upper layers requesting another emergency call attempt using domain selection as specified in 3GPP TS 23.167 [6].</w:t>
      </w:r>
    </w:p>
    <w:p w14:paraId="10198F21" w14:textId="77777777" w:rsidR="00DE323E" w:rsidRPr="007F2770" w:rsidRDefault="00DE323E" w:rsidP="00DE323E">
      <w:pPr>
        <w:pStyle w:val="B1"/>
      </w:pPr>
      <w:r w:rsidRPr="007F2770">
        <w:t>b)</w:t>
      </w:r>
      <w:r w:rsidRPr="007F2770">
        <w:tab/>
        <w:t>de-register locally, if not de-registered already, attempt initial registration for emergency services.</w:t>
      </w:r>
    </w:p>
    <w:p w14:paraId="3F9495D8" w14:textId="77777777" w:rsidR="00DE323E" w:rsidRPr="007F2770" w:rsidRDefault="00DE323E" w:rsidP="00DE323E">
      <w:r w:rsidRPr="007F2770">
        <w:t>If the service request for initiating an emergency PDU</w:t>
      </w:r>
      <w:r w:rsidRPr="007F2770">
        <w:rPr>
          <w:rFonts w:hint="eastAsia"/>
          <w:lang w:eastAsia="zh-CN"/>
        </w:rPr>
        <w:t xml:space="preserve"> session</w:t>
      </w:r>
      <w:r w:rsidRPr="007F2770">
        <w:t xml:space="preserve"> </w:t>
      </w:r>
      <w:r w:rsidRPr="007F2770">
        <w:rPr>
          <w:rFonts w:hint="eastAsia"/>
          <w:lang w:eastAsia="zh-CN"/>
        </w:rPr>
        <w:t>fails</w:t>
      </w:r>
      <w:r w:rsidRPr="007F2770">
        <w:rPr>
          <w:rFonts w:eastAsia="MS Mincho" w:hint="eastAsia"/>
          <w:lang w:eastAsia="ja-JP"/>
        </w:rPr>
        <w:t xml:space="preserve"> due to </w:t>
      </w:r>
      <w:r w:rsidRPr="007F2770">
        <w:rPr>
          <w:rFonts w:hint="eastAsia"/>
          <w:lang w:eastAsia="zh-CN"/>
        </w:rPr>
        <w:t>abnormal</w:t>
      </w:r>
      <w:r w:rsidRPr="007F2770">
        <w:rPr>
          <w:rFonts w:eastAsia="MS Mincho" w:hint="eastAsia"/>
          <w:lang w:eastAsia="ja-JP"/>
        </w:rPr>
        <w:t xml:space="preserve"> cases</w:t>
      </w:r>
      <w:r w:rsidRPr="007F2770">
        <w:rPr>
          <w:rFonts w:hint="eastAsia"/>
          <w:lang w:eastAsia="zh-CN"/>
        </w:rPr>
        <w:t xml:space="preserve"> </w:t>
      </w:r>
      <w:r w:rsidRPr="007F2770">
        <w:rPr>
          <w:lang w:eastAsia="zh-CN"/>
        </w:rPr>
        <w:t>a</w:t>
      </w:r>
      <w:r w:rsidRPr="007F2770">
        <w:rPr>
          <w:rFonts w:hint="eastAsia"/>
          <w:lang w:eastAsia="zh-CN"/>
        </w:rPr>
        <w:t>)</w:t>
      </w:r>
      <w:r>
        <w:rPr>
          <w:lang w:eastAsia="zh-CN"/>
        </w:rPr>
        <w:t>, f) or l)</w:t>
      </w:r>
      <w:r w:rsidRPr="007F2770">
        <w:rPr>
          <w:rFonts w:hint="eastAsia"/>
          <w:lang w:eastAsia="zh-CN"/>
        </w:rPr>
        <w:t xml:space="preserve"> </w:t>
      </w:r>
      <w:r w:rsidRPr="007F2770">
        <w:t>in subclause </w:t>
      </w:r>
      <w:smartTag w:uri="urn:schemas-microsoft-com:office:smarttags" w:element="chsdate">
        <w:smartTagPr>
          <w:attr w:name="IsROCDate" w:val="False"/>
          <w:attr w:name="IsLunarDate" w:val="False"/>
          <w:attr w:name="Day" w:val="30"/>
          <w:attr w:name="Month" w:val="12"/>
          <w:attr w:name="Year" w:val="1899"/>
        </w:smartTagPr>
        <w:r w:rsidRPr="007F2770">
          <w:t>5.</w:t>
        </w:r>
        <w:r w:rsidRPr="007F2770">
          <w:rPr>
            <w:rFonts w:hint="eastAsia"/>
            <w:lang w:eastAsia="zh-CN"/>
          </w:rPr>
          <w:t>6</w:t>
        </w:r>
        <w:r w:rsidRPr="007F2770">
          <w:t>.</w:t>
        </w:r>
        <w:r w:rsidRPr="007F2770">
          <w:rPr>
            <w:rFonts w:hint="eastAsia"/>
            <w:lang w:eastAsia="zh-CN"/>
          </w:rPr>
          <w:t>1</w:t>
        </w:r>
      </w:smartTag>
      <w:r w:rsidRPr="007F2770">
        <w:t>.</w:t>
      </w:r>
      <w:r w:rsidRPr="007F2770">
        <w:rPr>
          <w:lang w:eastAsia="zh-CN"/>
        </w:rPr>
        <w:t>7</w:t>
      </w:r>
      <w:r w:rsidRPr="007F2770">
        <w:t>, the UE shall perform the procedures as described in subclause 5.</w:t>
      </w:r>
      <w:r w:rsidRPr="007F2770">
        <w:rPr>
          <w:rFonts w:hint="eastAsia"/>
          <w:lang w:eastAsia="zh-CN"/>
        </w:rPr>
        <w:t>6</w:t>
      </w:r>
      <w:r w:rsidRPr="007F2770">
        <w:t>.</w:t>
      </w:r>
      <w:r w:rsidRPr="007F2770">
        <w:rPr>
          <w:rFonts w:hint="eastAsia"/>
          <w:lang w:eastAsia="zh-CN"/>
        </w:rPr>
        <w:t>1</w:t>
      </w:r>
      <w:r w:rsidRPr="007F2770">
        <w:t>.</w:t>
      </w:r>
      <w:r w:rsidRPr="007F2770">
        <w:rPr>
          <w:lang w:eastAsia="zh-CN"/>
        </w:rPr>
        <w:t>7</w:t>
      </w:r>
      <w:r w:rsidRPr="007F2770">
        <w:t>. Then if the UE is in the same selected PLMN where the last SERVICE REQUEST message was attempted, the UE shall:</w:t>
      </w:r>
    </w:p>
    <w:p w14:paraId="4245436E" w14:textId="77777777" w:rsidR="00DE323E" w:rsidRPr="007F2770" w:rsidRDefault="00DE323E" w:rsidP="00DE323E">
      <w:pPr>
        <w:pStyle w:val="B1"/>
      </w:pPr>
      <w:r w:rsidRPr="007F2770">
        <w:t>a)</w:t>
      </w:r>
      <w:r w:rsidRPr="007F2770">
        <w:tab/>
        <w:t>inform the upper layers of the failure of the procedure; or</w:t>
      </w:r>
    </w:p>
    <w:p w14:paraId="7638A322" w14:textId="77777777" w:rsidR="00DE323E" w:rsidRPr="007F2770" w:rsidRDefault="00DE323E" w:rsidP="00DE323E">
      <w:pPr>
        <w:pStyle w:val="NO"/>
      </w:pPr>
      <w:r w:rsidRPr="007F2770">
        <w:t>NOTE 2:</w:t>
      </w:r>
      <w:r w:rsidRPr="007F2770">
        <w:tab/>
        <w:t>This can result in the upper layers requesting another emergency call attempt using domain selection as specified in 3GPP TS 23.167 [6] and 3GPP TS 24.229 [14].</w:t>
      </w:r>
    </w:p>
    <w:p w14:paraId="75D736D3" w14:textId="77777777" w:rsidR="00DE323E" w:rsidRDefault="00DE323E" w:rsidP="00DE323E">
      <w:pPr>
        <w:pStyle w:val="B1"/>
      </w:pPr>
      <w:r w:rsidRPr="007F2770">
        <w:lastRenderedPageBreak/>
        <w:t>b)</w:t>
      </w:r>
      <w:r w:rsidRPr="007F2770">
        <w:tab/>
        <w:t>de-register locally, if not de-registered already, attempt initial registration for emergency services.</w:t>
      </w:r>
    </w:p>
    <w:p w14:paraId="5C5F3702" w14:textId="77777777" w:rsidR="00DE323E" w:rsidRPr="006A6394" w:rsidRDefault="00DE323E" w:rsidP="00DE323E">
      <w:r w:rsidRPr="006A6394">
        <w:rPr>
          <w:lang w:eastAsia="zh-CN"/>
        </w:rPr>
        <w:t>If the service request for initiating a PD</w:t>
      </w:r>
      <w:r>
        <w:rPr>
          <w:lang w:eastAsia="zh-CN"/>
        </w:rPr>
        <w:t>U session</w:t>
      </w:r>
      <w:r w:rsidRPr="006A6394">
        <w:rPr>
          <w:lang w:eastAsia="zh-CN"/>
        </w:rPr>
        <w:t xml:space="preserve"> for emergency services fails due to abnormal case </w:t>
      </w:r>
      <w:r>
        <w:rPr>
          <w:lang w:eastAsia="zh-CN"/>
        </w:rPr>
        <w:t>b</w:t>
      </w:r>
      <w:r w:rsidRPr="006A6394">
        <w:rPr>
          <w:lang w:eastAsia="zh-CN"/>
        </w:rPr>
        <w:t xml:space="preserve">) </w:t>
      </w:r>
      <w:r w:rsidRPr="006A6394">
        <w:t xml:space="preserve">in </w:t>
      </w:r>
      <w:r>
        <w:t>sub</w:t>
      </w:r>
      <w:r w:rsidRPr="006A6394">
        <w:t>clause 5.6.1.</w:t>
      </w:r>
      <w:r>
        <w:rPr>
          <w:lang w:eastAsia="zh-CN"/>
        </w:rPr>
        <w:t>7</w:t>
      </w:r>
      <w:r w:rsidRPr="006A6394">
        <w:t xml:space="preserve">, the UE shall perform the actions as described in </w:t>
      </w:r>
      <w:r>
        <w:t>sub</w:t>
      </w:r>
      <w:r w:rsidRPr="006A6394">
        <w:t>clause 5.</w:t>
      </w:r>
      <w:r w:rsidRPr="006A6394">
        <w:rPr>
          <w:lang w:eastAsia="zh-CN"/>
        </w:rPr>
        <w:t>6.1.</w:t>
      </w:r>
      <w:r>
        <w:rPr>
          <w:lang w:eastAsia="zh-CN"/>
        </w:rPr>
        <w:t>7</w:t>
      </w:r>
      <w:r w:rsidRPr="006A6394">
        <w:t xml:space="preserve"> and inform the upper layers of the failure to access the network.</w:t>
      </w:r>
    </w:p>
    <w:p w14:paraId="4BCE3964" w14:textId="77777777" w:rsidR="00DE323E" w:rsidRPr="007F2770" w:rsidRDefault="00DE323E" w:rsidP="00DE323E">
      <w:pPr>
        <w:pStyle w:val="NO"/>
      </w:pPr>
      <w:r w:rsidRPr="006A6394">
        <w:t>NOTE </w:t>
      </w:r>
      <w:r>
        <w:t>3</w:t>
      </w:r>
      <w:r w:rsidRPr="006A6394">
        <w:t>:</w:t>
      </w:r>
      <w:r w:rsidRPr="006A6394">
        <w:tab/>
      </w:r>
      <w:r w:rsidRPr="00E26B41">
        <w:t>This can result in the upper layers requesting another emergency call attempt using domain selection as specified in 3GPP TS 23.167 [6]</w:t>
      </w:r>
      <w:r w:rsidRPr="006A6394">
        <w:t>.</w:t>
      </w:r>
    </w:p>
    <w:p w14:paraId="2EBC84C2" w14:textId="77777777" w:rsidR="00DE323E" w:rsidRDefault="00DE323E" w:rsidP="00DE323E">
      <w:pPr>
        <w:jc w:val="center"/>
        <w:rPr>
          <w:sz w:val="24"/>
          <w:szCs w:val="24"/>
        </w:rPr>
      </w:pPr>
      <w:bookmarkStart w:id="139" w:name="_Toc146295322"/>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417CA039" w14:textId="5EC6C38E" w:rsidR="00DE323E" w:rsidRPr="007F2770" w:rsidRDefault="00DE323E" w:rsidP="00DE323E">
      <w:pPr>
        <w:pStyle w:val="Heading4"/>
      </w:pPr>
      <w:r w:rsidRPr="007F2770">
        <w:t>5.6.1.6A</w:t>
      </w:r>
      <w:r w:rsidRPr="007F2770">
        <w:tab/>
        <w:t xml:space="preserve">Service request procedure for </w:t>
      </w:r>
      <w:r w:rsidRPr="007F2770">
        <w:rPr>
          <w:noProof/>
        </w:rPr>
        <w:t xml:space="preserve">an emergency services fallback </w:t>
      </w:r>
      <w:r w:rsidRPr="007F2770">
        <w:t>not accepted by the network</w:t>
      </w:r>
      <w:bookmarkEnd w:id="139"/>
    </w:p>
    <w:p w14:paraId="651B7DF3" w14:textId="78C3AADC" w:rsidR="00DE323E" w:rsidRPr="007F2770" w:rsidRDefault="00DE323E" w:rsidP="00DE323E">
      <w:r w:rsidRPr="007F2770">
        <w:t>If the service request for initiating an emergency services fallback cannot be accepted by the network, the UE shall perform the procedures as described in subclause 5.6.1.5</w:t>
      </w:r>
      <w:ins w:id="140" w:author="MTK VIII" w:date="2023-10-30T10:19:00Z">
        <w:r>
          <w:t>, i</w:t>
        </w:r>
      </w:ins>
      <w:ins w:id="141" w:author="MTK VIII" w:date="2023-10-30T10:17:00Z">
        <w:r>
          <w:t xml:space="preserve">f </w:t>
        </w:r>
        <w:r w:rsidRPr="006A6394">
          <w:rPr>
            <w:lang w:eastAsia="zh-CN"/>
          </w:rPr>
          <w:t xml:space="preserve">the </w:t>
        </w:r>
      </w:ins>
      <w:ins w:id="142" w:author="MTK VIII" w:date="2023-10-30T12:13:00Z">
        <w:r w:rsidR="00CD5A53" w:rsidRPr="007F2770">
          <w:t>service request for initiating an emergency services fallback</w:t>
        </w:r>
        <w:r w:rsidR="00CD5A53" w:rsidRPr="006A6394">
          <w:rPr>
            <w:lang w:eastAsia="zh-CN"/>
          </w:rPr>
          <w:t xml:space="preserve"> </w:t>
        </w:r>
      </w:ins>
      <w:ins w:id="143" w:author="MTK VIII" w:date="2023-10-30T10:17:00Z">
        <w:r w:rsidRPr="006A6394">
          <w:rPr>
            <w:lang w:eastAsia="zh-CN"/>
          </w:rPr>
          <w:t>fails due</w:t>
        </w:r>
        <w:r w:rsidRPr="006A6394">
          <w:t xml:space="preserve"> </w:t>
        </w:r>
        <w:r>
          <w:t xml:space="preserve">to receiving </w:t>
        </w:r>
      </w:ins>
      <w:ins w:id="144" w:author="MTK V" w:date="2023-11-01T12:45:00Z">
        <w:r w:rsidR="007C3B1E">
          <w:t xml:space="preserve">the </w:t>
        </w:r>
      </w:ins>
      <w:ins w:id="145" w:author="MTK VIII" w:date="2023-10-30T10:17:00Z">
        <w:r>
          <w:t>AUTHENTICATION REJECT message,</w:t>
        </w:r>
        <w:r w:rsidRPr="00407EBE">
          <w:t xml:space="preserve"> </w:t>
        </w:r>
        <w:r w:rsidRPr="006A6394">
          <w:t>the UE</w:t>
        </w:r>
        <w:r>
          <w:t xml:space="preserve"> </w:t>
        </w:r>
        <w:r w:rsidRPr="006A6394">
          <w:t xml:space="preserve">shall perform the procedures as described in </w:t>
        </w:r>
      </w:ins>
      <w:ins w:id="146" w:author="MTK VIII" w:date="2023-10-30T15:18:00Z">
        <w:r w:rsidR="008B11F4">
          <w:t>sub</w:t>
        </w:r>
      </w:ins>
      <w:ins w:id="147" w:author="MTK VIII" w:date="2023-10-30T10:17:00Z">
        <w:r w:rsidRPr="006A6394">
          <w:t>clause</w:t>
        </w:r>
      </w:ins>
      <w:ins w:id="148" w:author="MTK V" w:date="2023-11-01T12:46:00Z">
        <w:r w:rsidR="007C3B1E">
          <w:t>s</w:t>
        </w:r>
      </w:ins>
      <w:ins w:id="149" w:author="MTK VIII" w:date="2023-10-30T10:17:00Z">
        <w:r w:rsidRPr="006A6394">
          <w:t> </w:t>
        </w:r>
        <w:r w:rsidRPr="007F2770">
          <w:t>5.4.1.2.2.11</w:t>
        </w:r>
        <w:r>
          <w:t xml:space="preserve">, </w:t>
        </w:r>
        <w:r w:rsidRPr="007F2770">
          <w:t>5.4.1.2.3.1</w:t>
        </w:r>
        <w:r>
          <w:t xml:space="preserve">, </w:t>
        </w:r>
        <w:r w:rsidRPr="007F2770">
          <w:t>5.4.1.2.3A.1</w:t>
        </w:r>
        <w:r>
          <w:t xml:space="preserve"> or </w:t>
        </w:r>
        <w:r w:rsidRPr="007F2770">
          <w:t>5.4.1.3.5</w:t>
        </w:r>
      </w:ins>
      <w:ins w:id="150" w:author="MTK VIII" w:date="2023-10-30T10:20:00Z">
        <w:r>
          <w:t>,</w:t>
        </w:r>
      </w:ins>
      <w:r w:rsidRPr="007F2770">
        <w:t xml:space="preserve"> and if the UE does not attempt to select an E-UTRA cell connected to EPC or 5GCN as described in subclause 5.6.1.5 and is camped on NR or E-UTRA cell connected to 5GCN in the same PLMN where the last service request was attempted, the UE shall inform the upper layers of the failure of the procedure.</w:t>
      </w:r>
    </w:p>
    <w:p w14:paraId="6ABBCBE9" w14:textId="77777777" w:rsidR="00DE323E" w:rsidRPr="007F2770" w:rsidRDefault="00DE323E" w:rsidP="00DE323E">
      <w:pPr>
        <w:pStyle w:val="NO"/>
      </w:pPr>
      <w:r w:rsidRPr="007F2770">
        <w:t>NOTE 1:</w:t>
      </w:r>
      <w:r w:rsidRPr="007F2770">
        <w:tab/>
        <w:t>This can result in the upper layers requesting another emergency call attempt using domain selection as specified in 3GPP TS 23.167 [6].</w:t>
      </w:r>
    </w:p>
    <w:p w14:paraId="418A946B" w14:textId="77777777" w:rsidR="00DE323E" w:rsidRPr="007F2770" w:rsidRDefault="00DE323E" w:rsidP="00DE323E">
      <w:r w:rsidRPr="007F2770">
        <w:t xml:space="preserve">If the service request for initiating an emergency services fallback </w:t>
      </w:r>
      <w:r w:rsidRPr="007F2770">
        <w:rPr>
          <w:rFonts w:hint="eastAsia"/>
          <w:lang w:eastAsia="zh-CN"/>
        </w:rPr>
        <w:t>fails</w:t>
      </w:r>
      <w:r w:rsidRPr="007F2770">
        <w:rPr>
          <w:rFonts w:eastAsia="MS Mincho" w:hint="eastAsia"/>
          <w:lang w:eastAsia="ja-JP"/>
        </w:rPr>
        <w:t xml:space="preserve"> due to </w:t>
      </w:r>
      <w:r w:rsidRPr="007F2770">
        <w:rPr>
          <w:rFonts w:hint="eastAsia"/>
          <w:lang w:eastAsia="zh-CN"/>
        </w:rPr>
        <w:t>abnormal</w:t>
      </w:r>
      <w:r w:rsidRPr="007F2770">
        <w:rPr>
          <w:rFonts w:eastAsia="MS Mincho" w:hint="eastAsia"/>
          <w:lang w:eastAsia="ja-JP"/>
        </w:rPr>
        <w:t xml:space="preserve"> cases</w:t>
      </w:r>
      <w:r w:rsidRPr="007F2770">
        <w:rPr>
          <w:rFonts w:hint="eastAsia"/>
          <w:lang w:eastAsia="zh-CN"/>
        </w:rPr>
        <w:t xml:space="preserve"> </w:t>
      </w:r>
      <w:r w:rsidRPr="007F2770">
        <w:rPr>
          <w:lang w:eastAsia="zh-CN"/>
        </w:rPr>
        <w:t>a</w:t>
      </w:r>
      <w:r w:rsidRPr="007F2770">
        <w:rPr>
          <w:rFonts w:hint="eastAsia"/>
          <w:lang w:eastAsia="zh-CN"/>
        </w:rPr>
        <w:t xml:space="preserve">) </w:t>
      </w:r>
      <w:r w:rsidRPr="007F2770">
        <w:t>in subclause 5.</w:t>
      </w:r>
      <w:r w:rsidRPr="007F2770">
        <w:rPr>
          <w:rFonts w:hint="eastAsia"/>
          <w:lang w:eastAsia="zh-CN"/>
        </w:rPr>
        <w:t>6</w:t>
      </w:r>
      <w:r w:rsidRPr="007F2770">
        <w:t>.</w:t>
      </w:r>
      <w:r w:rsidRPr="007F2770">
        <w:rPr>
          <w:rFonts w:hint="eastAsia"/>
          <w:lang w:eastAsia="zh-CN"/>
        </w:rPr>
        <w:t>1</w:t>
      </w:r>
      <w:r w:rsidRPr="007F2770">
        <w:t>.</w:t>
      </w:r>
      <w:r w:rsidRPr="007F2770">
        <w:rPr>
          <w:lang w:eastAsia="zh-CN"/>
        </w:rPr>
        <w:t xml:space="preserve">7, </w:t>
      </w:r>
      <w:r w:rsidRPr="007F2770">
        <w:t>the UE shall inform the upper layers of the failure of the emergency services fallback.</w:t>
      </w:r>
    </w:p>
    <w:p w14:paraId="7C6CA07D" w14:textId="77777777" w:rsidR="00DE323E" w:rsidRPr="007F2770" w:rsidRDefault="00DE323E" w:rsidP="00DE323E">
      <w:pPr>
        <w:pStyle w:val="NO"/>
      </w:pPr>
      <w:r w:rsidRPr="007F2770">
        <w:t>NOTE 2:</w:t>
      </w:r>
      <w:r w:rsidRPr="007F2770">
        <w:tab/>
        <w:t>This can result in the upper layers requesting another emergency call attempt using domain selection as specified in 3GPP TS 23.167 [6].</w:t>
      </w:r>
    </w:p>
    <w:p w14:paraId="6E55D085" w14:textId="77777777" w:rsidR="00DE323E" w:rsidRPr="007F2770" w:rsidRDefault="00DE323E" w:rsidP="00DE323E">
      <w:r w:rsidRPr="007F2770">
        <w:t>If the service request procedure for initiating an emergency services fallback fails due to abnormal cases other than a) in subclause 5.</w:t>
      </w:r>
      <w:r w:rsidRPr="007F2770">
        <w:rPr>
          <w:rFonts w:hint="eastAsia"/>
          <w:lang w:eastAsia="zh-CN"/>
        </w:rPr>
        <w:t>6</w:t>
      </w:r>
      <w:r w:rsidRPr="007F2770">
        <w:t>.</w:t>
      </w:r>
      <w:r w:rsidRPr="007F2770">
        <w:rPr>
          <w:rFonts w:hint="eastAsia"/>
          <w:lang w:eastAsia="zh-CN"/>
        </w:rPr>
        <w:t>1</w:t>
      </w:r>
      <w:r w:rsidRPr="007F2770">
        <w:t>.</w:t>
      </w:r>
      <w:r w:rsidRPr="007F2770">
        <w:rPr>
          <w:lang w:eastAsia="zh-CN"/>
        </w:rPr>
        <w:t>7</w:t>
      </w:r>
      <w:r w:rsidRPr="007F2770">
        <w:t>, the UE may abort the service request procedure, if not aborted already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bookmarkEnd w:id="11"/>
    <w:bookmarkEnd w:id="124"/>
    <w:bookmarkEnd w:id="125"/>
    <w:bookmarkEnd w:id="126"/>
    <w:bookmarkEnd w:id="127"/>
    <w:bookmarkEnd w:id="128"/>
    <w:bookmarkEnd w:id="129"/>
    <w:p w14:paraId="6CF29E36" w14:textId="159F389F" w:rsidR="00136FAD" w:rsidRDefault="00136FAD" w:rsidP="00136FAD"/>
    <w:p w14:paraId="30D7234F" w14:textId="77777777" w:rsidR="00136FAD" w:rsidRPr="00F5689C" w:rsidRDefault="00136FAD" w:rsidP="00136FAD">
      <w:pPr>
        <w:jc w:val="center"/>
        <w:rPr>
          <w:sz w:val="24"/>
          <w:szCs w:val="24"/>
        </w:rPr>
      </w:pPr>
      <w:bookmarkStart w:id="151"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12"/>
      <w:bookmarkEnd w:id="13"/>
      <w:bookmarkEnd w:id="14"/>
      <w:bookmarkEnd w:id="15"/>
      <w:bookmarkEnd w:id="16"/>
      <w:bookmarkEnd w:id="17"/>
      <w:bookmarkEnd w:id="18"/>
      <w:bookmarkEnd w:id="19"/>
      <w:bookmarkEnd w:id="151"/>
    </w:p>
    <w:sectPr w:rsidR="00136FAD" w:rsidRPr="00F5689C"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27B3" w14:textId="77777777" w:rsidR="00B30DBD" w:rsidRDefault="00B30DBD">
      <w:r>
        <w:separator/>
      </w:r>
    </w:p>
    <w:p w14:paraId="6C4FB77F" w14:textId="77777777" w:rsidR="00B30DBD" w:rsidRDefault="00B30DBD"/>
  </w:endnote>
  <w:endnote w:type="continuationSeparator" w:id="0">
    <w:p w14:paraId="20B33F90" w14:textId="77777777" w:rsidR="00B30DBD" w:rsidRDefault="00B30DBD">
      <w:r>
        <w:continuationSeparator/>
      </w:r>
    </w:p>
    <w:p w14:paraId="179A4B16" w14:textId="77777777" w:rsidR="00B30DBD" w:rsidRDefault="00B3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9318" w14:textId="77777777" w:rsidR="00B30DBD" w:rsidRDefault="00B30DBD">
      <w:r>
        <w:separator/>
      </w:r>
    </w:p>
    <w:p w14:paraId="1FF9E46D" w14:textId="77777777" w:rsidR="00B30DBD" w:rsidRDefault="00B30DBD"/>
  </w:footnote>
  <w:footnote w:type="continuationSeparator" w:id="0">
    <w:p w14:paraId="7931EB4B" w14:textId="77777777" w:rsidR="00B30DBD" w:rsidRDefault="00B30DBD">
      <w:r>
        <w:continuationSeparator/>
      </w:r>
    </w:p>
    <w:p w14:paraId="0B1CA0CC" w14:textId="77777777" w:rsidR="00B30DBD" w:rsidRDefault="00B30D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90795459">
    <w:abstractNumId w:val="3"/>
  </w:num>
  <w:num w:numId="2" w16cid:durableId="847983829">
    <w:abstractNumId w:val="2"/>
  </w:num>
  <w:num w:numId="3" w16cid:durableId="670521756">
    <w:abstractNumId w:val="1"/>
  </w:num>
  <w:num w:numId="4" w16cid:durableId="581840249">
    <w:abstractNumId w:val="0"/>
  </w:num>
  <w:num w:numId="5" w16cid:durableId="1305349441">
    <w:abstractNumId w:val="12"/>
  </w:num>
  <w:num w:numId="6" w16cid:durableId="722559957">
    <w:abstractNumId w:val="9"/>
  </w:num>
  <w:num w:numId="7" w16cid:durableId="210506664">
    <w:abstractNumId w:val="7"/>
  </w:num>
  <w:num w:numId="8" w16cid:durableId="1810783656">
    <w:abstractNumId w:val="4"/>
  </w:num>
  <w:num w:numId="9" w16cid:durableId="1968319447">
    <w:abstractNumId w:val="6"/>
  </w:num>
  <w:num w:numId="10" w16cid:durableId="981733018">
    <w:abstractNumId w:val="13"/>
  </w:num>
  <w:num w:numId="11" w16cid:durableId="1806921116">
    <w:abstractNumId w:val="5"/>
  </w:num>
  <w:num w:numId="12" w16cid:durableId="247930633">
    <w:abstractNumId w:val="11"/>
  </w:num>
  <w:num w:numId="13" w16cid:durableId="1766728532">
    <w:abstractNumId w:val="8"/>
  </w:num>
  <w:num w:numId="14" w16cid:durableId="66501030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III">
    <w15:presenceInfo w15:providerId="None" w15:userId="MTK VIII"/>
  </w15:person>
  <w15:person w15:author="MTK V">
    <w15:presenceInfo w15:providerId="None" w15:userId="MTK V"/>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2F37"/>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ED8"/>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1E99"/>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44"/>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FAD"/>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E96"/>
    <w:rsid w:val="0017697F"/>
    <w:rsid w:val="00176C28"/>
    <w:rsid w:val="001772A4"/>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2B5"/>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4D8"/>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2ECB"/>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69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67"/>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150"/>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DB1"/>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6E3"/>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6C0"/>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A99"/>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AEB"/>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5E3"/>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1F18"/>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5E7"/>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595"/>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ABC"/>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567"/>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3B1E"/>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3FC7"/>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0AD"/>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036"/>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1C82"/>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1F4"/>
    <w:rsid w:val="008B1653"/>
    <w:rsid w:val="008B2978"/>
    <w:rsid w:val="008B2C2A"/>
    <w:rsid w:val="008B2F0B"/>
    <w:rsid w:val="008B2FFA"/>
    <w:rsid w:val="008B3175"/>
    <w:rsid w:val="008B3B58"/>
    <w:rsid w:val="008B50EB"/>
    <w:rsid w:val="008B5A27"/>
    <w:rsid w:val="008B5B2C"/>
    <w:rsid w:val="008B6184"/>
    <w:rsid w:val="008B69CB"/>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0A38"/>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298"/>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86B"/>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96B1F"/>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C7EBE"/>
    <w:rsid w:val="009D0120"/>
    <w:rsid w:val="009D015B"/>
    <w:rsid w:val="009D1434"/>
    <w:rsid w:val="009D16FE"/>
    <w:rsid w:val="009D2664"/>
    <w:rsid w:val="009D3266"/>
    <w:rsid w:val="009D3724"/>
    <w:rsid w:val="009D443C"/>
    <w:rsid w:val="009D480A"/>
    <w:rsid w:val="009D4FB1"/>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4F2A"/>
    <w:rsid w:val="00AA5288"/>
    <w:rsid w:val="00AA557D"/>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402"/>
    <w:rsid w:val="00B277B1"/>
    <w:rsid w:val="00B2785B"/>
    <w:rsid w:val="00B278BD"/>
    <w:rsid w:val="00B30773"/>
    <w:rsid w:val="00B307DC"/>
    <w:rsid w:val="00B30C4F"/>
    <w:rsid w:val="00B30DBD"/>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66E"/>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17F"/>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3F4A"/>
    <w:rsid w:val="00C0449A"/>
    <w:rsid w:val="00C04770"/>
    <w:rsid w:val="00C04ACF"/>
    <w:rsid w:val="00C05584"/>
    <w:rsid w:val="00C05B9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B41"/>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04B"/>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0B5"/>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5F20"/>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4F14"/>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4E39"/>
    <w:rsid w:val="00CD51E6"/>
    <w:rsid w:val="00CD52CE"/>
    <w:rsid w:val="00CD568A"/>
    <w:rsid w:val="00CD5A53"/>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326"/>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2A"/>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930"/>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538"/>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3F7E"/>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23E"/>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2F9"/>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445"/>
    <w:rsid w:val="00E61B76"/>
    <w:rsid w:val="00E62023"/>
    <w:rsid w:val="00E62115"/>
    <w:rsid w:val="00E62466"/>
    <w:rsid w:val="00E624BA"/>
    <w:rsid w:val="00E62B67"/>
    <w:rsid w:val="00E62CEF"/>
    <w:rsid w:val="00E6382F"/>
    <w:rsid w:val="00E638A0"/>
    <w:rsid w:val="00E65BBC"/>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18"/>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385"/>
    <w:rsid w:val="00EE4495"/>
    <w:rsid w:val="00EE44FA"/>
    <w:rsid w:val="00EE49B6"/>
    <w:rsid w:val="00EE4E4F"/>
    <w:rsid w:val="00EE4F1C"/>
    <w:rsid w:val="00EE50D6"/>
    <w:rsid w:val="00EE529D"/>
    <w:rsid w:val="00EE5655"/>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C69BA"/>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2F26"/>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66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6854">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5463623">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3483</Words>
  <Characters>28217</Characters>
  <Application>Microsoft Office Word</Application>
  <DocSecurity>0</DocSecurity>
  <Lines>235</Lines>
  <Paragraphs>63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2</cp:revision>
  <dcterms:created xsi:type="dcterms:W3CDTF">2023-11-05T09:27:00Z</dcterms:created>
  <dcterms:modified xsi:type="dcterms:W3CDTF">2023-11-05T09:27:00Z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